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D3B80D"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097666">
        <w:rPr>
          <w:b/>
          <w:noProof/>
          <w:sz w:val="24"/>
        </w:rPr>
        <w:t>7</w:t>
      </w:r>
      <w:r w:rsidRPr="003157D6">
        <w:rPr>
          <w:b/>
          <w:i/>
          <w:noProof/>
          <w:sz w:val="28"/>
        </w:rPr>
        <w:tab/>
      </w:r>
      <w:r w:rsidR="00815AEC">
        <w:fldChar w:fldCharType="begin"/>
      </w:r>
      <w:r w:rsidR="00815AEC">
        <w:instrText xml:space="preserve"> DOCPROPERTY  Tdoc#  \* MERGEFORMAT </w:instrText>
      </w:r>
      <w:r w:rsidR="00815AEC">
        <w:fldChar w:fldCharType="separate"/>
      </w:r>
      <w:r w:rsidR="005A0654" w:rsidRPr="005A0654">
        <w:rPr>
          <w:b/>
          <w:i/>
          <w:noProof/>
          <w:sz w:val="28"/>
        </w:rPr>
        <w:t>R5-252757</w:t>
      </w:r>
      <w:r w:rsidR="00815AEC">
        <w:rPr>
          <w:b/>
          <w:i/>
          <w:noProof/>
          <w:sz w:val="28"/>
          <w:highlight w:val="green"/>
        </w:rPr>
        <w:fldChar w:fldCharType="end"/>
      </w:r>
    </w:p>
    <w:p w14:paraId="7CB45193" w14:textId="5C966832" w:rsidR="001E41F3" w:rsidRPr="003157D6" w:rsidRDefault="00136C2E" w:rsidP="005E2C44">
      <w:pPr>
        <w:pStyle w:val="CRCoverPage"/>
        <w:outlineLvl w:val="0"/>
        <w:rPr>
          <w:b/>
          <w:noProof/>
          <w:sz w:val="24"/>
        </w:rPr>
      </w:pPr>
      <w:r>
        <w:rPr>
          <w:b/>
          <w:noProof/>
          <w:sz w:val="24"/>
        </w:rPr>
        <w:t>Malta</w:t>
      </w:r>
      <w:r w:rsidR="006C4485" w:rsidRPr="003157D6">
        <w:rPr>
          <w:b/>
          <w:noProof/>
          <w:sz w:val="24"/>
        </w:rPr>
        <w:t xml:space="preserve">, </w:t>
      </w:r>
      <w:r w:rsidR="00494DD5">
        <w:rPr>
          <w:b/>
          <w:noProof/>
          <w:sz w:val="24"/>
        </w:rPr>
        <w:t>Malta</w:t>
      </w:r>
      <w:r w:rsidR="006C4485" w:rsidRPr="003157D6">
        <w:rPr>
          <w:b/>
          <w:noProof/>
          <w:sz w:val="24"/>
        </w:rPr>
        <w:t>, 1</w:t>
      </w:r>
      <w:r w:rsidR="00494DD5">
        <w:rPr>
          <w:b/>
          <w:noProof/>
          <w:sz w:val="24"/>
        </w:rPr>
        <w:t>9</w:t>
      </w:r>
      <w:r w:rsidR="006C4485" w:rsidRPr="00494DD5">
        <w:rPr>
          <w:b/>
          <w:noProof/>
          <w:sz w:val="24"/>
          <w:vertAlign w:val="superscript"/>
        </w:rPr>
        <w:t>th</w:t>
      </w:r>
      <w:r w:rsidR="006C4485" w:rsidRPr="003157D6">
        <w:rPr>
          <w:b/>
          <w:noProof/>
          <w:sz w:val="24"/>
        </w:rPr>
        <w:t xml:space="preserve"> – </w:t>
      </w:r>
      <w:r w:rsidR="00494DD5">
        <w:rPr>
          <w:b/>
          <w:noProof/>
          <w:sz w:val="24"/>
        </w:rPr>
        <w:t>23</w:t>
      </w:r>
      <w:r w:rsidR="00494DD5" w:rsidRPr="00494DD5">
        <w:rPr>
          <w:b/>
          <w:noProof/>
          <w:sz w:val="24"/>
          <w:vertAlign w:val="superscript"/>
        </w:rPr>
        <w:t>rd</w:t>
      </w:r>
      <w:r w:rsidR="00494DD5">
        <w:rPr>
          <w:b/>
          <w:noProof/>
          <w:sz w:val="24"/>
        </w:rPr>
        <w:t xml:space="preserve"> </w:t>
      </w:r>
      <w:r w:rsidR="000C229C">
        <w:rPr>
          <w:b/>
          <w:noProof/>
          <w:sz w:val="24"/>
        </w:rPr>
        <w:t>May</w:t>
      </w:r>
      <w:r w:rsidR="006C4485" w:rsidRPr="003157D6">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F126E"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73ADD32C" w:rsidR="001E41F3" w:rsidRPr="005A0654" w:rsidRDefault="001925AB" w:rsidP="00E13F3D">
            <w:pPr>
              <w:pStyle w:val="CRCoverPage"/>
              <w:spacing w:after="0"/>
              <w:jc w:val="right"/>
              <w:rPr>
                <w:b/>
                <w:noProof/>
                <w:sz w:val="28"/>
              </w:rPr>
            </w:pPr>
            <w:r w:rsidRPr="005A0654">
              <w:rPr>
                <w:b/>
                <w:noProof/>
                <w:sz w:val="28"/>
              </w:rPr>
              <w:t>3</w:t>
            </w:r>
            <w:r w:rsidR="000B0EE5" w:rsidRPr="005A0654">
              <w:rPr>
                <w:b/>
                <w:noProof/>
                <w:sz w:val="28"/>
              </w:rPr>
              <w:t>7</w:t>
            </w:r>
            <w:r w:rsidRPr="005A0654">
              <w:rPr>
                <w:b/>
                <w:noProof/>
                <w:sz w:val="28"/>
              </w:rPr>
              <w:t>.5</w:t>
            </w:r>
            <w:r w:rsidR="000B0EE5" w:rsidRPr="005A0654">
              <w:rPr>
                <w:b/>
                <w:noProof/>
                <w:sz w:val="28"/>
              </w:rPr>
              <w:t>79</w:t>
            </w:r>
            <w:r w:rsidRPr="005A0654">
              <w:rPr>
                <w:b/>
                <w:noProof/>
                <w:sz w:val="28"/>
              </w:rPr>
              <w:t>-</w:t>
            </w:r>
            <w:r w:rsidR="002D046F" w:rsidRPr="005A0654">
              <w:rPr>
                <w:b/>
                <w:noProof/>
                <w:sz w:val="28"/>
              </w:rPr>
              <w:t>7</w:t>
            </w:r>
          </w:p>
        </w:tc>
        <w:tc>
          <w:tcPr>
            <w:tcW w:w="709" w:type="dxa"/>
          </w:tcPr>
          <w:p w14:paraId="77009707" w14:textId="77777777" w:rsidR="001E41F3" w:rsidRPr="005A0654" w:rsidRDefault="001E41F3">
            <w:pPr>
              <w:pStyle w:val="CRCoverPage"/>
              <w:spacing w:after="0"/>
              <w:jc w:val="center"/>
              <w:rPr>
                <w:noProof/>
              </w:rPr>
            </w:pPr>
            <w:r w:rsidRPr="005A0654">
              <w:rPr>
                <w:b/>
                <w:noProof/>
                <w:sz w:val="28"/>
              </w:rPr>
              <w:t>CR</w:t>
            </w:r>
          </w:p>
        </w:tc>
        <w:tc>
          <w:tcPr>
            <w:tcW w:w="1276" w:type="dxa"/>
            <w:shd w:val="pct30" w:color="FFFF00" w:fill="auto"/>
          </w:tcPr>
          <w:p w14:paraId="6CAED29D" w14:textId="1B9ADD34" w:rsidR="001E41F3" w:rsidRPr="005A0654" w:rsidRDefault="005A0654" w:rsidP="00547111">
            <w:pPr>
              <w:pStyle w:val="CRCoverPage"/>
              <w:spacing w:after="0"/>
              <w:rPr>
                <w:noProof/>
              </w:rPr>
            </w:pPr>
            <w:r w:rsidRPr="005A0654">
              <w:rPr>
                <w:b/>
                <w:noProof/>
                <w:sz w:val="28"/>
              </w:rPr>
              <w:t>0005</w:t>
            </w:r>
          </w:p>
        </w:tc>
        <w:tc>
          <w:tcPr>
            <w:tcW w:w="709" w:type="dxa"/>
          </w:tcPr>
          <w:p w14:paraId="09D2C09B" w14:textId="77777777" w:rsidR="001E41F3" w:rsidRPr="00DF126E" w:rsidRDefault="001E41F3" w:rsidP="0051580D">
            <w:pPr>
              <w:pStyle w:val="CRCoverPage"/>
              <w:tabs>
                <w:tab w:val="right" w:pos="625"/>
              </w:tabs>
              <w:spacing w:after="0"/>
              <w:jc w:val="center"/>
              <w:rPr>
                <w:noProof/>
              </w:rPr>
            </w:pPr>
            <w:r w:rsidRPr="00DF126E">
              <w:rPr>
                <w:b/>
                <w:bCs/>
                <w:noProof/>
                <w:sz w:val="28"/>
              </w:rPr>
              <w:t>rev</w:t>
            </w:r>
          </w:p>
        </w:tc>
        <w:tc>
          <w:tcPr>
            <w:tcW w:w="992" w:type="dxa"/>
            <w:shd w:val="pct30" w:color="FFFF00" w:fill="auto"/>
          </w:tcPr>
          <w:p w14:paraId="7533BF9D" w14:textId="522653DB" w:rsidR="001E41F3" w:rsidRPr="00DF126E" w:rsidRDefault="001925AB" w:rsidP="00E13F3D">
            <w:pPr>
              <w:pStyle w:val="CRCoverPage"/>
              <w:spacing w:after="0"/>
              <w:jc w:val="center"/>
              <w:rPr>
                <w:b/>
                <w:noProof/>
              </w:rPr>
            </w:pPr>
            <w:r w:rsidRPr="00DF126E">
              <w:rPr>
                <w:b/>
                <w:noProof/>
                <w:sz w:val="28"/>
              </w:rPr>
              <w:t>-</w:t>
            </w:r>
          </w:p>
        </w:tc>
        <w:tc>
          <w:tcPr>
            <w:tcW w:w="2410" w:type="dxa"/>
          </w:tcPr>
          <w:p w14:paraId="5D4AEAE9" w14:textId="77777777" w:rsidR="001E41F3" w:rsidRPr="00DF126E" w:rsidRDefault="001E41F3" w:rsidP="0051580D">
            <w:pPr>
              <w:pStyle w:val="CRCoverPage"/>
              <w:tabs>
                <w:tab w:val="right" w:pos="1825"/>
              </w:tabs>
              <w:spacing w:after="0"/>
              <w:jc w:val="center"/>
              <w:rPr>
                <w:noProof/>
              </w:rPr>
            </w:pPr>
            <w:r w:rsidRPr="00DF126E">
              <w:rPr>
                <w:b/>
                <w:noProof/>
                <w:sz w:val="28"/>
                <w:szCs w:val="28"/>
              </w:rPr>
              <w:t>Current version:</w:t>
            </w:r>
          </w:p>
        </w:tc>
        <w:tc>
          <w:tcPr>
            <w:tcW w:w="1701" w:type="dxa"/>
            <w:shd w:val="pct30" w:color="FFFF00" w:fill="auto"/>
          </w:tcPr>
          <w:p w14:paraId="1E22D6AC" w14:textId="340C6830" w:rsidR="001E41F3" w:rsidRPr="00DF126E" w:rsidRDefault="001925AB">
            <w:pPr>
              <w:pStyle w:val="CRCoverPage"/>
              <w:spacing w:after="0"/>
              <w:jc w:val="center"/>
              <w:rPr>
                <w:noProof/>
                <w:sz w:val="28"/>
              </w:rPr>
            </w:pPr>
            <w:r w:rsidRPr="00DF126E">
              <w:rPr>
                <w:b/>
                <w:noProof/>
                <w:sz w:val="28"/>
              </w:rPr>
              <w:t>1</w:t>
            </w:r>
            <w:r w:rsidR="000B0EE5" w:rsidRPr="00DF126E">
              <w:rPr>
                <w:b/>
                <w:noProof/>
                <w:sz w:val="28"/>
              </w:rPr>
              <w:t>7</w:t>
            </w:r>
            <w:r w:rsidRPr="00DF126E">
              <w:rPr>
                <w:b/>
                <w:noProof/>
                <w:sz w:val="28"/>
              </w:rPr>
              <w:t>.</w:t>
            </w:r>
            <w:r w:rsidR="008879E0">
              <w:rPr>
                <w:b/>
                <w:noProof/>
                <w:sz w:val="28"/>
              </w:rPr>
              <w:t>1</w:t>
            </w:r>
            <w:r w:rsidRPr="00DF126E">
              <w:rPr>
                <w:b/>
                <w:noProof/>
                <w:sz w:val="28"/>
              </w:rPr>
              <w:t>.0</w:t>
            </w:r>
          </w:p>
        </w:tc>
        <w:tc>
          <w:tcPr>
            <w:tcW w:w="143" w:type="dxa"/>
            <w:tcBorders>
              <w:right w:val="single" w:sz="4" w:space="0" w:color="auto"/>
            </w:tcBorders>
          </w:tcPr>
          <w:p w14:paraId="399238C9" w14:textId="77777777" w:rsidR="001E41F3" w:rsidRPr="00DF126E" w:rsidRDefault="001E41F3">
            <w:pPr>
              <w:pStyle w:val="CRCoverPage"/>
              <w:spacing w:after="0"/>
              <w:rPr>
                <w:noProof/>
              </w:rPr>
            </w:pPr>
          </w:p>
        </w:tc>
      </w:tr>
      <w:tr w:rsidR="001E41F3" w:rsidRPr="00DF126E" w14:paraId="7DC9F5A2" w14:textId="77777777" w:rsidTr="00547111">
        <w:tc>
          <w:tcPr>
            <w:tcW w:w="9641" w:type="dxa"/>
            <w:gridSpan w:val="9"/>
            <w:tcBorders>
              <w:left w:val="single" w:sz="4" w:space="0" w:color="auto"/>
              <w:right w:val="single" w:sz="4" w:space="0" w:color="auto"/>
            </w:tcBorders>
          </w:tcPr>
          <w:p w14:paraId="4883A7D2" w14:textId="77777777" w:rsidR="001E41F3" w:rsidRPr="00DF126E" w:rsidRDefault="001E41F3">
            <w:pPr>
              <w:pStyle w:val="CRCoverPage"/>
              <w:spacing w:after="0"/>
              <w:rPr>
                <w:noProof/>
              </w:rPr>
            </w:pPr>
          </w:p>
        </w:tc>
      </w:tr>
      <w:tr w:rsidR="001E41F3" w:rsidRPr="00DF126E" w14:paraId="266B4BDF" w14:textId="77777777" w:rsidTr="00547111">
        <w:tc>
          <w:tcPr>
            <w:tcW w:w="9641" w:type="dxa"/>
            <w:gridSpan w:val="9"/>
            <w:tcBorders>
              <w:top w:val="single" w:sz="4" w:space="0" w:color="auto"/>
            </w:tcBorders>
          </w:tcPr>
          <w:p w14:paraId="47E13998" w14:textId="77777777" w:rsidR="001E41F3" w:rsidRPr="00DF126E" w:rsidRDefault="001E41F3">
            <w:pPr>
              <w:pStyle w:val="CRCoverPage"/>
              <w:spacing w:after="0"/>
              <w:jc w:val="center"/>
              <w:rPr>
                <w:rFonts w:cs="Arial"/>
                <w:i/>
                <w:noProof/>
              </w:rPr>
            </w:pPr>
            <w:r w:rsidRPr="00DF126E">
              <w:rPr>
                <w:rFonts w:cs="Arial"/>
                <w:i/>
                <w:noProof/>
              </w:rPr>
              <w:t xml:space="preserve">For </w:t>
            </w:r>
            <w:hyperlink r:id="rId9" w:anchor="_blank" w:history="1">
              <w:r w:rsidRPr="00DF126E">
                <w:rPr>
                  <w:rStyle w:val="Hyperlink"/>
                  <w:rFonts w:cs="Arial"/>
                  <w:b/>
                  <w:i/>
                  <w:noProof/>
                  <w:color w:val="FF0000"/>
                </w:rPr>
                <w:t>HE</w:t>
              </w:r>
              <w:bookmarkStart w:id="0" w:name="_Hlt497126619"/>
              <w:r w:rsidRPr="00DF126E">
                <w:rPr>
                  <w:rStyle w:val="Hyperlink"/>
                  <w:rFonts w:cs="Arial"/>
                  <w:b/>
                  <w:i/>
                  <w:noProof/>
                  <w:color w:val="FF0000"/>
                </w:rPr>
                <w:t>L</w:t>
              </w:r>
              <w:bookmarkEnd w:id="0"/>
              <w:r w:rsidRPr="00DF126E">
                <w:rPr>
                  <w:rStyle w:val="Hyperlink"/>
                  <w:rFonts w:cs="Arial"/>
                  <w:b/>
                  <w:i/>
                  <w:noProof/>
                  <w:color w:val="FF0000"/>
                </w:rPr>
                <w:t>P</w:t>
              </w:r>
            </w:hyperlink>
            <w:r w:rsidRPr="00DF126E">
              <w:rPr>
                <w:rFonts w:cs="Arial"/>
                <w:b/>
                <w:i/>
                <w:noProof/>
                <w:color w:val="FF0000"/>
              </w:rPr>
              <w:t xml:space="preserve"> </w:t>
            </w:r>
            <w:r w:rsidRPr="00DF126E">
              <w:rPr>
                <w:rFonts w:cs="Arial"/>
                <w:i/>
                <w:noProof/>
              </w:rPr>
              <w:t>on using this form</w:t>
            </w:r>
            <w:r w:rsidR="0051580D" w:rsidRPr="00DF126E">
              <w:rPr>
                <w:rFonts w:cs="Arial"/>
                <w:i/>
                <w:noProof/>
              </w:rPr>
              <w:t>: c</w:t>
            </w:r>
            <w:r w:rsidR="00F25D98" w:rsidRPr="00DF126E">
              <w:rPr>
                <w:rFonts w:cs="Arial"/>
                <w:i/>
                <w:noProof/>
              </w:rPr>
              <w:t xml:space="preserve">omprehensive instructions can be found at </w:t>
            </w:r>
            <w:r w:rsidR="001B7A65" w:rsidRPr="00DF126E">
              <w:rPr>
                <w:rFonts w:cs="Arial"/>
                <w:i/>
                <w:noProof/>
              </w:rPr>
              <w:br/>
            </w:r>
            <w:hyperlink r:id="rId10" w:history="1">
              <w:r w:rsidR="00DE34CF" w:rsidRPr="00DF126E">
                <w:rPr>
                  <w:rStyle w:val="Hyperlink"/>
                  <w:rFonts w:cs="Arial"/>
                  <w:i/>
                  <w:noProof/>
                </w:rPr>
                <w:t>http://www.3gpp.org/Change-Requests</w:t>
              </w:r>
            </w:hyperlink>
            <w:r w:rsidR="00F25D98" w:rsidRPr="00DF126E">
              <w:rPr>
                <w:rFonts w:cs="Arial"/>
                <w:i/>
                <w:noProof/>
              </w:rPr>
              <w:t>.</w:t>
            </w:r>
          </w:p>
        </w:tc>
      </w:tr>
      <w:tr w:rsidR="001E41F3" w:rsidRPr="00DF126E" w14:paraId="296CF086" w14:textId="77777777" w:rsidTr="00547111">
        <w:tc>
          <w:tcPr>
            <w:tcW w:w="9641" w:type="dxa"/>
            <w:gridSpan w:val="9"/>
          </w:tcPr>
          <w:p w14:paraId="7D4A60B5" w14:textId="77777777" w:rsidR="001E41F3" w:rsidRPr="00DF126E" w:rsidRDefault="001E41F3">
            <w:pPr>
              <w:pStyle w:val="CRCoverPage"/>
              <w:spacing w:after="0"/>
              <w:rPr>
                <w:noProof/>
                <w:sz w:val="8"/>
                <w:szCs w:val="8"/>
              </w:rPr>
            </w:pPr>
          </w:p>
        </w:tc>
      </w:tr>
    </w:tbl>
    <w:p w14:paraId="53540664" w14:textId="77777777" w:rsidR="001E41F3" w:rsidRPr="00DF12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DF126E" w:rsidRDefault="00F25D98" w:rsidP="001E41F3">
            <w:pPr>
              <w:pStyle w:val="CRCoverPage"/>
              <w:tabs>
                <w:tab w:val="right" w:pos="2751"/>
              </w:tabs>
              <w:spacing w:after="0"/>
              <w:rPr>
                <w:b/>
                <w:i/>
                <w:noProof/>
              </w:rPr>
            </w:pPr>
            <w:r w:rsidRPr="00DF126E">
              <w:rPr>
                <w:b/>
                <w:i/>
                <w:noProof/>
              </w:rPr>
              <w:t>Proposed change</w:t>
            </w:r>
            <w:r w:rsidR="00A7671C" w:rsidRPr="00DF126E">
              <w:rPr>
                <w:b/>
                <w:i/>
                <w:noProof/>
              </w:rPr>
              <w:t xml:space="preserve"> </w:t>
            </w:r>
            <w:r w:rsidRPr="00DF126E">
              <w:rPr>
                <w:b/>
                <w:i/>
                <w:noProof/>
              </w:rPr>
              <w:t>affects:</w:t>
            </w:r>
          </w:p>
        </w:tc>
        <w:tc>
          <w:tcPr>
            <w:tcW w:w="1418" w:type="dxa"/>
          </w:tcPr>
          <w:p w14:paraId="07128383" w14:textId="77777777" w:rsidR="00F25D98" w:rsidRPr="00DF126E" w:rsidRDefault="00F25D98" w:rsidP="001E41F3">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1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126E" w:rsidRDefault="00F25D98" w:rsidP="001E41F3">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126E" w:rsidRDefault="00F25D98" w:rsidP="001E41F3">
            <w:pPr>
              <w:pStyle w:val="CRCoverPage"/>
              <w:spacing w:after="0"/>
              <w:jc w:val="center"/>
              <w:rPr>
                <w:b/>
                <w:caps/>
                <w:noProof/>
              </w:rPr>
            </w:pPr>
          </w:p>
        </w:tc>
        <w:tc>
          <w:tcPr>
            <w:tcW w:w="2126" w:type="dxa"/>
          </w:tcPr>
          <w:p w14:paraId="2ED8415F" w14:textId="77777777" w:rsidR="00F25D98" w:rsidRPr="00DF126E" w:rsidRDefault="00F25D98" w:rsidP="001E41F3">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126E"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DF126E"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3E52F603" w:rsidR="001E41F3" w:rsidRPr="00DF126E" w:rsidRDefault="002D046F">
            <w:pPr>
              <w:pStyle w:val="CRCoverPage"/>
              <w:spacing w:after="0"/>
              <w:ind w:left="100"/>
              <w:rPr>
                <w:noProof/>
              </w:rPr>
            </w:pPr>
            <w:r>
              <w:rPr>
                <w:noProof/>
              </w:rPr>
              <w:t>Update</w:t>
            </w:r>
            <w:r w:rsidR="004B688A">
              <w:rPr>
                <w:noProof/>
              </w:rPr>
              <w:t>s</w:t>
            </w:r>
            <w:r>
              <w:rPr>
                <w:noProof/>
              </w:rPr>
              <w:t xml:space="preserve"> to</w:t>
            </w:r>
            <w:r w:rsidR="004578F9">
              <w:rPr>
                <w:noProof/>
              </w:rPr>
              <w:t xml:space="preserve"> test case </w:t>
            </w:r>
            <w:r>
              <w:rPr>
                <w:noProof/>
              </w:rPr>
              <w:t>6.7.</w:t>
            </w:r>
            <w:r w:rsidR="00370886">
              <w:rPr>
                <w:noProof/>
              </w:rPr>
              <w:t>2</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29070EF4" w:rsidR="001E41F3" w:rsidRPr="00DF126E" w:rsidRDefault="00815AEC">
            <w:pPr>
              <w:pStyle w:val="CRCoverPage"/>
              <w:spacing w:after="0"/>
              <w:ind w:left="100"/>
              <w:rPr>
                <w:noProof/>
              </w:rPr>
            </w:pPr>
            <w:r>
              <w:fldChar w:fldCharType="begin"/>
            </w:r>
            <w:r>
              <w:instrText xml:space="preserve"> DOCPROPERTY  SourceIfWg  \* MERGEFORMAT </w:instrText>
            </w:r>
            <w:r>
              <w:fldChar w:fldCharType="separate"/>
            </w:r>
            <w:r w:rsidR="001925AB" w:rsidRPr="00DF126E">
              <w:rPr>
                <w:noProof/>
              </w:rPr>
              <w:t>Ericsson</w:t>
            </w:r>
            <w:r>
              <w:rPr>
                <w:noProof/>
              </w:rPr>
              <w:fldChar w:fldCharType="end"/>
            </w:r>
            <w:r w:rsidR="00D9660F" w:rsidRPr="00DF126E">
              <w:rPr>
                <w:noProof/>
              </w:rPr>
              <w:t>, FirstNet, Element, Samsung</w:t>
            </w:r>
            <w:r w:rsidR="00E2303E" w:rsidRPr="00DF126E">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497FCBBD"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097666">
              <w:rPr>
                <w:noProof/>
              </w:rPr>
              <w:t>5-09</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568F" w:rsidRDefault="001E41F3">
            <w:pPr>
              <w:pStyle w:val="CRCoverPage"/>
              <w:spacing w:after="0"/>
              <w:ind w:left="383" w:hanging="383"/>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categories:</w:t>
            </w:r>
            <w:r w:rsidRPr="008E568F">
              <w:rPr>
                <w:b/>
                <w:i/>
                <w:noProof/>
                <w:sz w:val="18"/>
              </w:rPr>
              <w:br/>
              <w:t>F</w:t>
            </w:r>
            <w:r w:rsidRPr="008E568F">
              <w:rPr>
                <w:i/>
                <w:noProof/>
                <w:sz w:val="18"/>
              </w:rPr>
              <w:t xml:space="preserve">  (correction)</w:t>
            </w:r>
            <w:r w:rsidRPr="008E568F">
              <w:rPr>
                <w:i/>
                <w:noProof/>
                <w:sz w:val="18"/>
              </w:rPr>
              <w:br/>
            </w:r>
            <w:r w:rsidRPr="008E568F">
              <w:rPr>
                <w:b/>
                <w:i/>
                <w:noProof/>
                <w:sz w:val="18"/>
              </w:rPr>
              <w:t>A</w:t>
            </w:r>
            <w:r w:rsidRPr="008E568F">
              <w:rPr>
                <w:i/>
                <w:noProof/>
                <w:sz w:val="18"/>
              </w:rPr>
              <w:t xml:space="preserve">  (</w:t>
            </w:r>
            <w:r w:rsidR="00DE34CF" w:rsidRPr="008E568F">
              <w:rPr>
                <w:i/>
                <w:noProof/>
                <w:sz w:val="18"/>
              </w:rPr>
              <w:t xml:space="preserve">mirror </w:t>
            </w:r>
            <w:r w:rsidRPr="008E568F">
              <w:rPr>
                <w:i/>
                <w:noProof/>
                <w:sz w:val="18"/>
              </w:rPr>
              <w:t>correspond</w:t>
            </w:r>
            <w:r w:rsidR="00DE34CF" w:rsidRPr="008E568F">
              <w:rPr>
                <w:i/>
                <w:noProof/>
                <w:sz w:val="18"/>
              </w:rPr>
              <w:t xml:space="preserve">ing </w:t>
            </w:r>
            <w:r w:rsidRPr="008E568F">
              <w:rPr>
                <w:i/>
                <w:noProof/>
                <w:sz w:val="18"/>
              </w:rPr>
              <w:t xml:space="preserve">to a </w:t>
            </w:r>
            <w:r w:rsidR="00DE34CF" w:rsidRPr="008E568F">
              <w:rPr>
                <w:i/>
                <w:noProof/>
                <w:sz w:val="18"/>
              </w:rPr>
              <w:t xml:space="preserve">change </w:t>
            </w:r>
            <w:r w:rsidRPr="008E568F">
              <w:rPr>
                <w:i/>
                <w:noProof/>
                <w:sz w:val="18"/>
              </w:rPr>
              <w:t xml:space="preserve">in an earlier </w:t>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Pr="008E568F">
              <w:rPr>
                <w:i/>
                <w:noProof/>
                <w:sz w:val="18"/>
              </w:rPr>
              <w:t>release)</w:t>
            </w:r>
            <w:r w:rsidRPr="008E568F">
              <w:rPr>
                <w:i/>
                <w:noProof/>
                <w:sz w:val="18"/>
              </w:rPr>
              <w:br/>
            </w:r>
            <w:r w:rsidRPr="008E568F">
              <w:rPr>
                <w:b/>
                <w:i/>
                <w:noProof/>
                <w:sz w:val="18"/>
              </w:rPr>
              <w:t>B</w:t>
            </w:r>
            <w:r w:rsidRPr="008E568F">
              <w:rPr>
                <w:i/>
                <w:noProof/>
                <w:sz w:val="18"/>
              </w:rPr>
              <w:t xml:space="preserve">  (addition of feature), </w:t>
            </w:r>
            <w:r w:rsidRPr="008E568F">
              <w:rPr>
                <w:i/>
                <w:noProof/>
                <w:sz w:val="18"/>
              </w:rPr>
              <w:br/>
            </w:r>
            <w:r w:rsidRPr="008E568F">
              <w:rPr>
                <w:b/>
                <w:i/>
                <w:noProof/>
                <w:sz w:val="18"/>
              </w:rPr>
              <w:t>C</w:t>
            </w:r>
            <w:r w:rsidRPr="008E568F">
              <w:rPr>
                <w:i/>
                <w:noProof/>
                <w:sz w:val="18"/>
              </w:rPr>
              <w:t xml:space="preserve">  (functional modification of feature)</w:t>
            </w:r>
            <w:r w:rsidRPr="008E568F">
              <w:rPr>
                <w:i/>
                <w:noProof/>
                <w:sz w:val="18"/>
              </w:rPr>
              <w:br/>
            </w:r>
            <w:r w:rsidRPr="008E568F">
              <w:rPr>
                <w:b/>
                <w:i/>
                <w:noProof/>
                <w:sz w:val="18"/>
              </w:rPr>
              <w:t>D</w:t>
            </w:r>
            <w:r w:rsidRPr="008E568F">
              <w:rPr>
                <w:i/>
                <w:noProof/>
                <w:sz w:val="18"/>
              </w:rPr>
              <w:t xml:space="preserve">  (editorial modification)</w:t>
            </w:r>
          </w:p>
          <w:p w14:paraId="05D36727" w14:textId="77777777" w:rsidR="001E41F3" w:rsidRPr="008E568F" w:rsidRDefault="001E41F3">
            <w:pPr>
              <w:pStyle w:val="CRCoverPage"/>
              <w:rPr>
                <w:noProof/>
              </w:rPr>
            </w:pPr>
            <w:r w:rsidRPr="008E568F">
              <w:rPr>
                <w:noProof/>
                <w:sz w:val="18"/>
              </w:rPr>
              <w:t>Detailed explanations of the above categories can</w:t>
            </w:r>
            <w:r w:rsidRPr="008E568F">
              <w:rPr>
                <w:noProof/>
                <w:sz w:val="18"/>
              </w:rPr>
              <w:br/>
              <w:t xml:space="preserve">be found in 3GPP </w:t>
            </w:r>
            <w:hyperlink r:id="rId11" w:history="1">
              <w:r w:rsidRPr="008E568F">
                <w:rPr>
                  <w:rStyle w:val="Hyperlink"/>
                  <w:noProof/>
                  <w:sz w:val="18"/>
                </w:rPr>
                <w:t>TR 21.900</w:t>
              </w:r>
            </w:hyperlink>
            <w:r w:rsidRPr="008E568F">
              <w:rPr>
                <w:noProof/>
                <w:sz w:val="18"/>
              </w:rPr>
              <w:t>.</w:t>
            </w:r>
          </w:p>
        </w:tc>
        <w:tc>
          <w:tcPr>
            <w:tcW w:w="3120" w:type="dxa"/>
            <w:gridSpan w:val="2"/>
            <w:tcBorders>
              <w:bottom w:val="single" w:sz="4" w:space="0" w:color="auto"/>
              <w:right w:val="single" w:sz="4" w:space="0" w:color="auto"/>
            </w:tcBorders>
          </w:tcPr>
          <w:p w14:paraId="1A28F380" w14:textId="0E2FCE84" w:rsidR="00D9124E" w:rsidRPr="008E568F" w:rsidRDefault="001E41F3" w:rsidP="00BD6BB8">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007C2097" w:rsidRPr="008E568F">
              <w:rPr>
                <w:i/>
                <w:noProof/>
                <w:sz w:val="18"/>
              </w:rPr>
              <w:br/>
              <w:t>Rel-9</w:t>
            </w:r>
            <w:r w:rsidR="007C2097" w:rsidRPr="008E568F">
              <w:rPr>
                <w:i/>
                <w:noProof/>
                <w:sz w:val="18"/>
              </w:rPr>
              <w:tab/>
              <w:t>(Release 9)</w:t>
            </w:r>
            <w:r w:rsidR="009777D9" w:rsidRPr="008E568F">
              <w:rPr>
                <w:i/>
                <w:noProof/>
                <w:sz w:val="18"/>
              </w:rPr>
              <w:br/>
              <w:t>Rel-10</w:t>
            </w:r>
            <w:r w:rsidR="009777D9" w:rsidRPr="008E568F">
              <w:rPr>
                <w:i/>
                <w:noProof/>
                <w:sz w:val="18"/>
              </w:rPr>
              <w:tab/>
              <w:t>(Release 10)</w:t>
            </w:r>
            <w:r w:rsidR="000C038A" w:rsidRPr="008E568F">
              <w:rPr>
                <w:i/>
                <w:noProof/>
                <w:sz w:val="18"/>
              </w:rPr>
              <w:br/>
              <w:t>Rel-11</w:t>
            </w:r>
            <w:r w:rsidR="000C038A" w:rsidRPr="008E568F">
              <w:rPr>
                <w:i/>
                <w:noProof/>
                <w:sz w:val="18"/>
              </w:rPr>
              <w:tab/>
              <w:t>(Release 11)</w:t>
            </w:r>
            <w:r w:rsidR="000C038A" w:rsidRPr="008E568F">
              <w:rPr>
                <w:i/>
                <w:noProof/>
                <w:sz w:val="18"/>
              </w:rPr>
              <w:br/>
            </w:r>
            <w:r w:rsidR="002E472E" w:rsidRPr="008E568F">
              <w:rPr>
                <w:i/>
                <w:noProof/>
                <w:sz w:val="18"/>
              </w:rPr>
              <w:t>…</w:t>
            </w:r>
            <w:r w:rsidR="0051580D" w:rsidRPr="008E568F">
              <w:rPr>
                <w:i/>
                <w:noProof/>
                <w:sz w:val="18"/>
              </w:rPr>
              <w:br/>
            </w:r>
            <w:r w:rsidR="002E472E" w:rsidRPr="008E568F">
              <w:rPr>
                <w:i/>
                <w:noProof/>
                <w:sz w:val="18"/>
              </w:rPr>
              <w:t>Rel-17</w:t>
            </w:r>
            <w:r w:rsidR="002E472E" w:rsidRPr="008E568F">
              <w:rPr>
                <w:i/>
                <w:noProof/>
                <w:sz w:val="18"/>
              </w:rPr>
              <w:tab/>
              <w:t>(Release 17)</w:t>
            </w:r>
            <w:r w:rsidR="002E472E" w:rsidRPr="008E568F">
              <w:rPr>
                <w:i/>
                <w:noProof/>
                <w:sz w:val="18"/>
              </w:rPr>
              <w:br/>
              <w:t>Rel-18</w:t>
            </w:r>
            <w:r w:rsidR="002E472E" w:rsidRPr="008E568F">
              <w:rPr>
                <w:i/>
                <w:noProof/>
                <w:sz w:val="18"/>
              </w:rPr>
              <w:tab/>
              <w:t>(Release 18)</w:t>
            </w:r>
            <w:r w:rsidR="00C870F6" w:rsidRPr="008E568F">
              <w:rPr>
                <w:i/>
                <w:noProof/>
                <w:sz w:val="18"/>
              </w:rPr>
              <w:br/>
              <w:t>Rel-19</w:t>
            </w:r>
            <w:r w:rsidR="00653DE4" w:rsidRPr="008E568F">
              <w:rPr>
                <w:i/>
                <w:noProof/>
                <w:sz w:val="18"/>
              </w:rPr>
              <w:tab/>
              <w:t>(Release 19)</w:t>
            </w:r>
            <w:r w:rsidR="00D9124E" w:rsidRPr="008E568F">
              <w:rPr>
                <w:i/>
                <w:noProof/>
                <w:sz w:val="18"/>
              </w:rPr>
              <w:t xml:space="preserve"> </w:t>
            </w:r>
            <w:r w:rsidR="00D9124E" w:rsidRPr="008E568F">
              <w:rPr>
                <w:i/>
                <w:noProof/>
                <w:sz w:val="18"/>
              </w:rPr>
              <w:br/>
              <w:t>Rel-20</w:t>
            </w:r>
            <w:r w:rsidR="00D9124E" w:rsidRPr="008E568F">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8E568F" w:rsidRDefault="001E41F3">
            <w:pPr>
              <w:pStyle w:val="CRCoverPage"/>
              <w:spacing w:after="0"/>
              <w:rPr>
                <w:noProof/>
                <w:sz w:val="8"/>
                <w:szCs w:val="8"/>
              </w:rPr>
            </w:pPr>
          </w:p>
        </w:tc>
      </w:tr>
      <w:tr w:rsidR="002F6842" w:rsidRPr="00D674C5" w14:paraId="1256F52C" w14:textId="77777777" w:rsidTr="00547111">
        <w:tc>
          <w:tcPr>
            <w:tcW w:w="2694" w:type="dxa"/>
            <w:gridSpan w:val="2"/>
            <w:tcBorders>
              <w:top w:val="single" w:sz="4" w:space="0" w:color="auto"/>
              <w:left w:val="single" w:sz="4" w:space="0" w:color="auto"/>
            </w:tcBorders>
          </w:tcPr>
          <w:p w14:paraId="52C87DB0" w14:textId="77777777" w:rsidR="002F6842" w:rsidRPr="00CA61BE" w:rsidRDefault="002F6842" w:rsidP="002F6842">
            <w:pPr>
              <w:pStyle w:val="CRCoverPage"/>
              <w:tabs>
                <w:tab w:val="right" w:pos="2184"/>
              </w:tabs>
              <w:spacing w:after="0"/>
              <w:rPr>
                <w:b/>
                <w:i/>
                <w:noProof/>
              </w:rPr>
            </w:pPr>
            <w:r w:rsidRPr="00CA61BE">
              <w:rPr>
                <w:b/>
                <w:i/>
                <w:noProof/>
              </w:rPr>
              <w:t>Reason for change:</w:t>
            </w:r>
          </w:p>
        </w:tc>
        <w:tc>
          <w:tcPr>
            <w:tcW w:w="6946" w:type="dxa"/>
            <w:gridSpan w:val="9"/>
            <w:tcBorders>
              <w:top w:val="single" w:sz="4" w:space="0" w:color="auto"/>
              <w:right w:val="single" w:sz="4" w:space="0" w:color="auto"/>
            </w:tcBorders>
            <w:shd w:val="pct30" w:color="FFFF00" w:fill="auto"/>
          </w:tcPr>
          <w:p w14:paraId="4FC372DF" w14:textId="77777777" w:rsidR="002F6842" w:rsidRDefault="007F1137" w:rsidP="002F6842">
            <w:pPr>
              <w:pStyle w:val="CRCoverPage"/>
              <w:spacing w:after="0"/>
              <w:ind w:left="100"/>
              <w:rPr>
                <w:noProof/>
              </w:rPr>
            </w:pPr>
            <w:r>
              <w:rPr>
                <w:noProof/>
              </w:rPr>
              <w:t>When this test case was added</w:t>
            </w:r>
            <w:r w:rsidR="00DE1C07">
              <w:rPr>
                <w:noProof/>
              </w:rPr>
              <w:t xml:space="preserve">, in Rel-16, </w:t>
            </w:r>
            <w:r w:rsidRPr="007F1137">
              <w:rPr>
                <w:noProof/>
              </w:rPr>
              <w:t xml:space="preserve">IP connectivity in </w:t>
            </w:r>
            <w:r w:rsidR="00FB7832">
              <w:rPr>
                <w:noProof/>
              </w:rPr>
              <w:t>was besed on</w:t>
            </w:r>
            <w:r w:rsidRPr="007F1137">
              <w:rPr>
                <w:noProof/>
              </w:rPr>
              <w:t xml:space="preserve"> GRE (Generic Routing Encapsulation) for the IP tunnel between two MCData clients.</w:t>
            </w:r>
          </w:p>
          <w:p w14:paraId="54987D03" w14:textId="77777777" w:rsidR="00FB7832" w:rsidRDefault="00FB7832" w:rsidP="002F6842">
            <w:pPr>
              <w:pStyle w:val="CRCoverPage"/>
              <w:spacing w:after="0"/>
              <w:ind w:left="100"/>
              <w:rPr>
                <w:noProof/>
              </w:rPr>
            </w:pPr>
          </w:p>
          <w:p w14:paraId="35E3E40C" w14:textId="77777777" w:rsidR="00FB7832" w:rsidRDefault="00FB7832" w:rsidP="002F6842">
            <w:pPr>
              <w:pStyle w:val="CRCoverPage"/>
              <w:spacing w:after="0"/>
              <w:ind w:left="100"/>
              <w:rPr>
                <w:noProof/>
              </w:rPr>
            </w:pPr>
            <w:r>
              <w:rPr>
                <w:noProof/>
              </w:rPr>
              <w:t xml:space="preserve">For Rel-17 the core requirements were updated to use </w:t>
            </w:r>
            <w:r w:rsidR="003A2B5B" w:rsidRPr="003A2B5B">
              <w:rPr>
                <w:noProof/>
              </w:rPr>
              <w:t>GRE-in-UDP Encapsulation</w:t>
            </w:r>
            <w:r w:rsidR="003A2B5B">
              <w:rPr>
                <w:noProof/>
              </w:rPr>
              <w:t>.</w:t>
            </w:r>
          </w:p>
          <w:p w14:paraId="447588EB" w14:textId="77777777" w:rsidR="003A2B5B" w:rsidRDefault="003A2B5B" w:rsidP="002F6842">
            <w:pPr>
              <w:pStyle w:val="CRCoverPage"/>
              <w:spacing w:after="0"/>
              <w:ind w:left="100"/>
              <w:rPr>
                <w:noProof/>
              </w:rPr>
            </w:pPr>
          </w:p>
          <w:p w14:paraId="708AA7DE" w14:textId="42FEC0E4" w:rsidR="003A2B5B" w:rsidRPr="002D046F" w:rsidRDefault="003A2B5B" w:rsidP="002F6842">
            <w:pPr>
              <w:pStyle w:val="CRCoverPage"/>
              <w:spacing w:after="0"/>
              <w:ind w:left="100"/>
              <w:rPr>
                <w:noProof/>
                <w:highlight w:val="green"/>
              </w:rPr>
            </w:pPr>
            <w:r>
              <w:rPr>
                <w:noProof/>
              </w:rPr>
              <w:t>As this test case was never implemente</w:t>
            </w:r>
            <w:r w:rsidR="00CA0F0B">
              <w:rPr>
                <w:noProof/>
              </w:rPr>
              <w:t>d</w:t>
            </w:r>
            <w:r>
              <w:rPr>
                <w:noProof/>
              </w:rPr>
              <w:t xml:space="preserve"> in TTCN</w:t>
            </w:r>
            <w:r w:rsidR="00CA0F0B">
              <w:rPr>
                <w:noProof/>
              </w:rPr>
              <w:t xml:space="preserve"> for Rel-16, it can be updated to Rel-17</w:t>
            </w:r>
            <w:r w:rsidR="000121A6">
              <w:rPr>
                <w:noProof/>
              </w:rPr>
              <w:t>. See discussion paper R5-246421.</w:t>
            </w:r>
          </w:p>
        </w:tc>
      </w:tr>
      <w:tr w:rsidR="002F6842" w:rsidRPr="00D674C5" w14:paraId="4CA74D09" w14:textId="77777777" w:rsidTr="00547111">
        <w:tc>
          <w:tcPr>
            <w:tcW w:w="2694" w:type="dxa"/>
            <w:gridSpan w:val="2"/>
            <w:tcBorders>
              <w:left w:val="single" w:sz="4" w:space="0" w:color="auto"/>
            </w:tcBorders>
          </w:tcPr>
          <w:p w14:paraId="2D0866D6" w14:textId="77777777" w:rsidR="002F6842" w:rsidRPr="00CA61BE" w:rsidRDefault="002F6842" w:rsidP="002F6842">
            <w:pPr>
              <w:pStyle w:val="CRCoverPage"/>
              <w:spacing w:after="0"/>
              <w:rPr>
                <w:b/>
                <w:i/>
                <w:noProof/>
                <w:sz w:val="8"/>
                <w:szCs w:val="8"/>
              </w:rPr>
            </w:pPr>
          </w:p>
        </w:tc>
        <w:tc>
          <w:tcPr>
            <w:tcW w:w="6946" w:type="dxa"/>
            <w:gridSpan w:val="9"/>
            <w:tcBorders>
              <w:right w:val="single" w:sz="4" w:space="0" w:color="auto"/>
            </w:tcBorders>
          </w:tcPr>
          <w:p w14:paraId="365DEF04" w14:textId="77777777" w:rsidR="002F6842" w:rsidRPr="002D046F" w:rsidRDefault="002F6842" w:rsidP="002F6842">
            <w:pPr>
              <w:pStyle w:val="CRCoverPage"/>
              <w:spacing w:after="0"/>
              <w:ind w:left="100"/>
              <w:rPr>
                <w:noProof/>
                <w:highlight w:val="green"/>
              </w:rPr>
            </w:pPr>
          </w:p>
        </w:tc>
      </w:tr>
      <w:tr w:rsidR="002F6842" w:rsidRPr="00D674C5" w14:paraId="21016551" w14:textId="77777777" w:rsidTr="00547111">
        <w:tc>
          <w:tcPr>
            <w:tcW w:w="2694" w:type="dxa"/>
            <w:gridSpan w:val="2"/>
            <w:tcBorders>
              <w:left w:val="single" w:sz="4" w:space="0" w:color="auto"/>
            </w:tcBorders>
          </w:tcPr>
          <w:p w14:paraId="49433147" w14:textId="77777777" w:rsidR="002F6842" w:rsidRPr="00CA61BE" w:rsidRDefault="002F6842" w:rsidP="002F6842">
            <w:pPr>
              <w:pStyle w:val="CRCoverPage"/>
              <w:tabs>
                <w:tab w:val="right" w:pos="2184"/>
              </w:tabs>
              <w:spacing w:after="0"/>
              <w:rPr>
                <w:b/>
                <w:i/>
                <w:noProof/>
              </w:rPr>
            </w:pPr>
            <w:r w:rsidRPr="00CA61BE">
              <w:rPr>
                <w:b/>
                <w:i/>
                <w:noProof/>
              </w:rPr>
              <w:t>Summary of change:</w:t>
            </w:r>
          </w:p>
        </w:tc>
        <w:tc>
          <w:tcPr>
            <w:tcW w:w="6946" w:type="dxa"/>
            <w:gridSpan w:val="9"/>
            <w:tcBorders>
              <w:right w:val="single" w:sz="4" w:space="0" w:color="auto"/>
            </w:tcBorders>
            <w:shd w:val="pct30" w:color="FFFF00" w:fill="auto"/>
          </w:tcPr>
          <w:p w14:paraId="31C656EC" w14:textId="3049743B" w:rsidR="002F6842" w:rsidRPr="000121A6" w:rsidRDefault="00CA0F0B" w:rsidP="002F6842">
            <w:pPr>
              <w:pStyle w:val="CRCoverPage"/>
              <w:spacing w:after="0"/>
              <w:ind w:left="100"/>
              <w:rPr>
                <w:noProof/>
              </w:rPr>
            </w:pPr>
            <w:r w:rsidRPr="000121A6">
              <w:rPr>
                <w:noProof/>
              </w:rPr>
              <w:t>Test case updated to Rel-17 requirements.</w:t>
            </w:r>
          </w:p>
        </w:tc>
      </w:tr>
      <w:tr w:rsidR="002F6842" w:rsidRPr="00D674C5" w14:paraId="1F886379" w14:textId="77777777" w:rsidTr="00547111">
        <w:tc>
          <w:tcPr>
            <w:tcW w:w="2694" w:type="dxa"/>
            <w:gridSpan w:val="2"/>
            <w:tcBorders>
              <w:left w:val="single" w:sz="4" w:space="0" w:color="auto"/>
            </w:tcBorders>
          </w:tcPr>
          <w:p w14:paraId="4D989623" w14:textId="77777777" w:rsidR="002F6842" w:rsidRPr="00CA61BE" w:rsidRDefault="002F6842" w:rsidP="002F6842">
            <w:pPr>
              <w:pStyle w:val="CRCoverPage"/>
              <w:spacing w:after="0"/>
              <w:rPr>
                <w:b/>
                <w:i/>
                <w:noProof/>
                <w:sz w:val="8"/>
                <w:szCs w:val="8"/>
              </w:rPr>
            </w:pPr>
          </w:p>
        </w:tc>
        <w:tc>
          <w:tcPr>
            <w:tcW w:w="6946" w:type="dxa"/>
            <w:gridSpan w:val="9"/>
            <w:tcBorders>
              <w:right w:val="single" w:sz="4" w:space="0" w:color="auto"/>
            </w:tcBorders>
          </w:tcPr>
          <w:p w14:paraId="71C4A204" w14:textId="77777777" w:rsidR="002F6842" w:rsidRPr="002D046F" w:rsidRDefault="002F6842" w:rsidP="002F6842">
            <w:pPr>
              <w:pStyle w:val="CRCoverPage"/>
              <w:spacing w:after="0"/>
              <w:rPr>
                <w:noProof/>
                <w:sz w:val="8"/>
                <w:szCs w:val="8"/>
                <w:highlight w:val="green"/>
              </w:rPr>
            </w:pPr>
          </w:p>
        </w:tc>
      </w:tr>
      <w:tr w:rsidR="002F6842" w14:paraId="678D7BF9" w14:textId="77777777" w:rsidTr="00547111">
        <w:tc>
          <w:tcPr>
            <w:tcW w:w="2694" w:type="dxa"/>
            <w:gridSpan w:val="2"/>
            <w:tcBorders>
              <w:left w:val="single" w:sz="4" w:space="0" w:color="auto"/>
              <w:bottom w:val="single" w:sz="4" w:space="0" w:color="auto"/>
            </w:tcBorders>
          </w:tcPr>
          <w:p w14:paraId="4E5CE1B6" w14:textId="77777777" w:rsidR="002F6842" w:rsidRPr="00CA61BE" w:rsidRDefault="002F6842" w:rsidP="002F6842">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2ACF1" w:rsidR="002F6842" w:rsidRPr="002D046F" w:rsidRDefault="000121A6" w:rsidP="002F6842">
            <w:pPr>
              <w:pStyle w:val="CRCoverPage"/>
              <w:spacing w:after="0"/>
              <w:ind w:left="100"/>
              <w:rPr>
                <w:noProof/>
                <w:highlight w:val="green"/>
              </w:rPr>
            </w:pPr>
            <w:r w:rsidRPr="000121A6">
              <w:rPr>
                <w:noProof/>
              </w:rPr>
              <w:t>Test case will not be implemented.</w:t>
            </w:r>
          </w:p>
        </w:tc>
      </w:tr>
      <w:tr w:rsidR="001E41F3" w14:paraId="034AF533" w14:textId="77777777" w:rsidTr="00547111">
        <w:tc>
          <w:tcPr>
            <w:tcW w:w="2694" w:type="dxa"/>
            <w:gridSpan w:val="2"/>
          </w:tcPr>
          <w:p w14:paraId="39D9EB5B" w14:textId="77777777" w:rsidR="001E41F3" w:rsidRPr="00CA61BE" w:rsidRDefault="001E41F3">
            <w:pPr>
              <w:pStyle w:val="CRCoverPage"/>
              <w:spacing w:after="0"/>
              <w:rPr>
                <w:b/>
                <w:i/>
                <w:noProof/>
                <w:sz w:val="8"/>
                <w:szCs w:val="8"/>
              </w:rPr>
            </w:pPr>
          </w:p>
        </w:tc>
        <w:tc>
          <w:tcPr>
            <w:tcW w:w="6946" w:type="dxa"/>
            <w:gridSpan w:val="9"/>
          </w:tcPr>
          <w:p w14:paraId="7826CB1C" w14:textId="77777777" w:rsidR="001E41F3" w:rsidRPr="0056122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A61BE" w:rsidRDefault="001E41F3">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7F4BE" w:rsidR="001E41F3" w:rsidRPr="00561224" w:rsidRDefault="002D046F">
            <w:pPr>
              <w:pStyle w:val="CRCoverPage"/>
              <w:spacing w:after="0"/>
              <w:ind w:left="100"/>
              <w:rPr>
                <w:noProof/>
              </w:rPr>
            </w:pPr>
            <w:r>
              <w:rPr>
                <w:noProof/>
              </w:rPr>
              <w:t>6.7.</w:t>
            </w:r>
            <w:r w:rsidR="0037088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61224"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687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E175A3" w:rsidR="001E41F3" w:rsidRDefault="000121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6AD11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95601C" w:rsidR="001E41F3" w:rsidRDefault="000121A6">
            <w:pPr>
              <w:pStyle w:val="CRCoverPage"/>
              <w:spacing w:after="0"/>
              <w:ind w:left="99"/>
              <w:rPr>
                <w:noProof/>
              </w:rPr>
            </w:pPr>
            <w:r>
              <w:rPr>
                <w:noProof/>
              </w:rPr>
              <w:t>TS 37.</w:t>
            </w:r>
            <w:r w:rsidR="00FD4BC6">
              <w:rPr>
                <w:noProof/>
              </w:rPr>
              <w:t>579-4 CR 002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49F1C0" w14:textId="77777777" w:rsidR="009E55BE" w:rsidRPr="009E55BE" w:rsidRDefault="009E55BE" w:rsidP="009E55BE">
      <w:pPr>
        <w:keepNext/>
        <w:keepLines/>
        <w:spacing w:before="120"/>
        <w:ind w:left="1134" w:hanging="1134"/>
        <w:outlineLvl w:val="2"/>
        <w:rPr>
          <w:rFonts w:ascii="Arial" w:hAnsi="Arial"/>
          <w:sz w:val="28"/>
        </w:rPr>
      </w:pPr>
      <w:bookmarkStart w:id="1" w:name="_Toc178186383"/>
      <w:bookmarkStart w:id="2" w:name="_Toc181109124"/>
      <w:r w:rsidRPr="009E55BE">
        <w:rPr>
          <w:rFonts w:ascii="Arial" w:hAnsi="Arial"/>
          <w:sz w:val="28"/>
        </w:rPr>
        <w:lastRenderedPageBreak/>
        <w:t>6.7.2</w:t>
      </w:r>
      <w:r w:rsidRPr="009E55BE">
        <w:rPr>
          <w:rFonts w:ascii="Arial" w:hAnsi="Arial"/>
          <w:sz w:val="28"/>
        </w:rPr>
        <w:tab/>
        <w:t>On-network / IP Connectivity / Client Terminated (CT)</w:t>
      </w:r>
      <w:bookmarkEnd w:id="1"/>
      <w:bookmarkEnd w:id="2"/>
    </w:p>
    <w:p w14:paraId="4DCC1FB3" w14:textId="77777777" w:rsidR="009E55BE" w:rsidRPr="009E55BE" w:rsidRDefault="009E55BE" w:rsidP="009E55BE">
      <w:pPr>
        <w:keepNext/>
        <w:keepLines/>
        <w:spacing w:before="120"/>
        <w:ind w:left="1985" w:hanging="1985"/>
        <w:rPr>
          <w:rFonts w:ascii="Arial" w:hAnsi="Arial"/>
        </w:rPr>
      </w:pPr>
      <w:r w:rsidRPr="009E55BE">
        <w:rPr>
          <w:rFonts w:ascii="Arial" w:hAnsi="Arial"/>
        </w:rPr>
        <w:t>6.7.2.1</w:t>
      </w:r>
      <w:r w:rsidRPr="009E55BE">
        <w:rPr>
          <w:rFonts w:ascii="Arial" w:hAnsi="Arial"/>
        </w:rPr>
        <w:tab/>
        <w:t>Test Purpose (TP)</w:t>
      </w:r>
    </w:p>
    <w:p w14:paraId="2AE904C6" w14:textId="77777777" w:rsidR="009E55BE" w:rsidRPr="009E55BE" w:rsidRDefault="009E55BE" w:rsidP="009E55BE">
      <w:pPr>
        <w:keepNext/>
        <w:keepLines/>
        <w:spacing w:before="120"/>
        <w:ind w:left="1985" w:hanging="1985"/>
        <w:rPr>
          <w:rFonts w:ascii="Arial" w:hAnsi="Arial"/>
        </w:rPr>
      </w:pPr>
      <w:r w:rsidRPr="009E55BE">
        <w:rPr>
          <w:rFonts w:ascii="Arial" w:hAnsi="Arial"/>
        </w:rPr>
        <w:t>(1)</w:t>
      </w:r>
    </w:p>
    <w:p w14:paraId="4868E53D" w14:textId="77777777" w:rsidR="009E55BE" w:rsidRPr="009E55BE" w:rsidRDefault="009E55BE" w:rsidP="009E5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E55BE">
        <w:rPr>
          <w:rFonts w:ascii="Courier New" w:hAnsi="Courier New"/>
          <w:b/>
          <w:sz w:val="16"/>
        </w:rPr>
        <w:t>with</w:t>
      </w:r>
      <w:r w:rsidRPr="009E55BE">
        <w:rPr>
          <w:rFonts w:ascii="Courier New" w:hAnsi="Courier New"/>
          <w:sz w:val="16"/>
        </w:rPr>
        <w:t xml:space="preserve"> { UE (MCDATA Client) registered and authorised for MCDATA Service }</w:t>
      </w:r>
    </w:p>
    <w:p w14:paraId="7B2F2FAC" w14:textId="77777777" w:rsidR="009E55BE" w:rsidRPr="009E55BE" w:rsidRDefault="009E55BE" w:rsidP="009E5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E55BE">
        <w:rPr>
          <w:rFonts w:ascii="Courier New" w:hAnsi="Courier New"/>
          <w:b/>
          <w:sz w:val="16"/>
        </w:rPr>
        <w:t>ensure that</w:t>
      </w:r>
      <w:r w:rsidRPr="009E55BE">
        <w:rPr>
          <w:rFonts w:ascii="Courier New" w:hAnsi="Courier New"/>
          <w:sz w:val="16"/>
        </w:rPr>
        <w:t xml:space="preserve"> {</w:t>
      </w:r>
    </w:p>
    <w:p w14:paraId="5C44C382" w14:textId="77777777" w:rsidR="009E55BE" w:rsidRPr="009E55BE" w:rsidRDefault="009E55BE" w:rsidP="009E5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E55BE">
        <w:rPr>
          <w:rFonts w:ascii="Courier New" w:hAnsi="Courier New"/>
          <w:sz w:val="16"/>
        </w:rPr>
        <w:t xml:space="preserve">  </w:t>
      </w:r>
      <w:r w:rsidRPr="009E55BE">
        <w:rPr>
          <w:rFonts w:ascii="Courier New" w:hAnsi="Courier New"/>
          <w:b/>
          <w:sz w:val="16"/>
        </w:rPr>
        <w:t>when</w:t>
      </w:r>
      <w:r w:rsidRPr="009E55BE">
        <w:rPr>
          <w:rFonts w:ascii="Courier New" w:hAnsi="Courier New"/>
          <w:sz w:val="16"/>
        </w:rPr>
        <w:t xml:space="preserve"> { the MCDATA User receives a SIP INVITE to initiate a IP Connectivity session }</w:t>
      </w:r>
    </w:p>
    <w:p w14:paraId="550D2CF7" w14:textId="0D78F8DE" w:rsidR="009E55BE" w:rsidRPr="009E55BE" w:rsidRDefault="009E55BE" w:rsidP="009E5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E55BE">
        <w:rPr>
          <w:rFonts w:ascii="Courier New" w:hAnsi="Courier New"/>
          <w:sz w:val="16"/>
        </w:rPr>
        <w:t xml:space="preserve">    </w:t>
      </w:r>
      <w:r w:rsidRPr="009E55BE">
        <w:rPr>
          <w:rFonts w:ascii="Courier New" w:hAnsi="Courier New"/>
          <w:b/>
          <w:sz w:val="16"/>
        </w:rPr>
        <w:t>then</w:t>
      </w:r>
      <w:r w:rsidRPr="009E55BE">
        <w:rPr>
          <w:rFonts w:ascii="Courier New" w:hAnsi="Courier New"/>
          <w:sz w:val="16"/>
        </w:rPr>
        <w:t xml:space="preserve"> { UE (MCDATA Client) responds by sending a SIP 200 (OK) message </w:t>
      </w:r>
      <w:r w:rsidRPr="009E55BE">
        <w:rPr>
          <w:rFonts w:ascii="Courier New" w:hAnsi="Courier New"/>
          <w:b/>
          <w:bCs/>
          <w:sz w:val="16"/>
        </w:rPr>
        <w:t>and</w:t>
      </w:r>
      <w:r w:rsidRPr="009E55BE">
        <w:rPr>
          <w:rFonts w:ascii="Courier New" w:hAnsi="Courier New"/>
          <w:sz w:val="16"/>
        </w:rPr>
        <w:t xml:space="preserve"> </w:t>
      </w:r>
      <w:del w:id="3" w:author="Calle Hagenfeldt" w:date="2025-05-09T14:07:00Z">
        <w:r w:rsidRPr="009E55BE" w:rsidDel="00E002BE">
          <w:rPr>
            <w:rFonts w:ascii="Courier New" w:eastAsia="Malgun Gothic" w:hAnsi="Courier New"/>
            <w:sz w:val="16"/>
          </w:rPr>
          <w:delText>renders the contents of</w:delText>
        </w:r>
      </w:del>
      <w:ins w:id="4" w:author="Calle Hagenfeldt" w:date="2025-05-09T14:07:00Z">
        <w:r w:rsidR="00E002BE">
          <w:rPr>
            <w:rFonts w:ascii="Courier New" w:eastAsia="Malgun Gothic" w:hAnsi="Courier New"/>
            <w:sz w:val="16"/>
          </w:rPr>
          <w:t>responds</w:t>
        </w:r>
        <w:r w:rsidR="005F1C1C">
          <w:rPr>
            <w:rFonts w:ascii="Courier New" w:eastAsia="Malgun Gothic" w:hAnsi="Courier New"/>
            <w:sz w:val="16"/>
          </w:rPr>
          <w:t xml:space="preserve"> to</w:t>
        </w:r>
      </w:ins>
      <w:r w:rsidRPr="009E55BE">
        <w:rPr>
          <w:rFonts w:ascii="Courier New" w:eastAsia="Malgun Gothic" w:hAnsi="Courier New"/>
          <w:sz w:val="16"/>
        </w:rPr>
        <w:t xml:space="preserve"> any received </w:t>
      </w:r>
      <w:ins w:id="5" w:author="Calle Hagenfeldt" w:date="2025-05-09T14:08:00Z">
        <w:r w:rsidR="005F1C1C">
          <w:rPr>
            <w:rFonts w:ascii="Courier New" w:eastAsia="Malgun Gothic" w:hAnsi="Courier New"/>
            <w:sz w:val="16"/>
          </w:rPr>
          <w:t>ICMP ECHO request</w:t>
        </w:r>
        <w:r w:rsidR="00A86C12">
          <w:rPr>
            <w:rFonts w:ascii="Courier New" w:eastAsia="Malgun Gothic" w:hAnsi="Courier New"/>
            <w:sz w:val="16"/>
          </w:rPr>
          <w:t xml:space="preserve"> sent </w:t>
        </w:r>
      </w:ins>
      <w:ins w:id="6" w:author="Calle Hagenfeldt" w:date="2025-05-09T14:09:00Z">
        <w:r w:rsidR="00F547BA">
          <w:rPr>
            <w:rFonts w:ascii="Courier New" w:eastAsia="Malgun Gothic" w:hAnsi="Courier New"/>
            <w:sz w:val="16"/>
          </w:rPr>
          <w:t>over</w:t>
        </w:r>
      </w:ins>
      <w:ins w:id="7" w:author="Calle Hagenfeldt" w:date="2025-05-09T14:08:00Z">
        <w:r w:rsidR="00A86C12">
          <w:rPr>
            <w:rFonts w:ascii="Courier New" w:eastAsia="Malgun Gothic" w:hAnsi="Courier New"/>
            <w:sz w:val="16"/>
          </w:rPr>
          <w:t xml:space="preserve"> the IP </w:t>
        </w:r>
      </w:ins>
      <w:ins w:id="8" w:author="Calle Hagenfeldt" w:date="2025-05-09T14:09:00Z">
        <w:r w:rsidR="00F547BA">
          <w:rPr>
            <w:rFonts w:ascii="Courier New" w:eastAsia="Malgun Gothic" w:hAnsi="Courier New"/>
            <w:sz w:val="16"/>
          </w:rPr>
          <w:t>Connectivity session</w:t>
        </w:r>
      </w:ins>
      <w:del w:id="9" w:author="Calle Hagenfeldt" w:date="2025-05-09T14:08:00Z">
        <w:r w:rsidRPr="009E55BE" w:rsidDel="005F1C1C">
          <w:rPr>
            <w:rFonts w:ascii="Courier New" w:eastAsia="Malgun Gothic" w:hAnsi="Courier New"/>
            <w:sz w:val="16"/>
          </w:rPr>
          <w:delText>payload to the MCDATA User</w:delText>
        </w:r>
      </w:del>
      <w:r w:rsidRPr="009E55BE">
        <w:rPr>
          <w:rFonts w:ascii="Courier New" w:hAnsi="Courier New"/>
          <w:sz w:val="16"/>
        </w:rPr>
        <w:t xml:space="preserve"> }</w:t>
      </w:r>
    </w:p>
    <w:p w14:paraId="7582D84B" w14:textId="77777777" w:rsidR="009E55BE" w:rsidRPr="009E55BE" w:rsidRDefault="009E55BE" w:rsidP="009E5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E55BE">
        <w:rPr>
          <w:rFonts w:ascii="Courier New" w:hAnsi="Courier New"/>
          <w:sz w:val="16"/>
        </w:rPr>
        <w:t xml:space="preserve">            }</w:t>
      </w:r>
    </w:p>
    <w:p w14:paraId="37B0A9E9" w14:textId="77777777" w:rsidR="009E55BE" w:rsidRPr="009E55BE" w:rsidRDefault="009E55BE" w:rsidP="009E5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732272" w14:textId="77777777" w:rsidR="009E55BE" w:rsidRPr="009E55BE" w:rsidRDefault="009E55BE" w:rsidP="009E55BE">
      <w:pPr>
        <w:keepNext/>
        <w:keepLines/>
        <w:spacing w:before="120"/>
        <w:ind w:left="1985" w:hanging="1985"/>
        <w:rPr>
          <w:rFonts w:ascii="Arial" w:hAnsi="Arial"/>
        </w:rPr>
      </w:pPr>
      <w:r w:rsidRPr="009E55BE">
        <w:rPr>
          <w:rFonts w:ascii="Arial" w:hAnsi="Arial"/>
        </w:rPr>
        <w:t>(2)</w:t>
      </w:r>
    </w:p>
    <w:p w14:paraId="4EFD17E0" w14:textId="77777777" w:rsidR="009E55BE" w:rsidRPr="009E55BE" w:rsidRDefault="009E55BE" w:rsidP="009E5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E55BE">
        <w:rPr>
          <w:rFonts w:ascii="Courier New" w:hAnsi="Courier New"/>
          <w:b/>
          <w:sz w:val="16"/>
        </w:rPr>
        <w:t>with</w:t>
      </w:r>
      <w:r w:rsidRPr="009E55BE">
        <w:rPr>
          <w:rFonts w:ascii="Courier New" w:hAnsi="Courier New"/>
          <w:sz w:val="16"/>
        </w:rPr>
        <w:t xml:space="preserve"> { UE (MCDATA Client) being in a IP Connectivity session initiated by the SS (MCDATA server) }</w:t>
      </w:r>
    </w:p>
    <w:p w14:paraId="5E89C982" w14:textId="77777777" w:rsidR="009E55BE" w:rsidRPr="009E55BE" w:rsidRDefault="009E55BE" w:rsidP="009E5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E55BE">
        <w:rPr>
          <w:rFonts w:ascii="Courier New" w:hAnsi="Courier New"/>
          <w:b/>
          <w:sz w:val="16"/>
        </w:rPr>
        <w:t>ensure that</w:t>
      </w:r>
      <w:r w:rsidRPr="009E55BE">
        <w:rPr>
          <w:rFonts w:ascii="Courier New" w:hAnsi="Courier New"/>
          <w:sz w:val="16"/>
        </w:rPr>
        <w:t xml:space="preserve"> {</w:t>
      </w:r>
    </w:p>
    <w:p w14:paraId="670477F6" w14:textId="77777777" w:rsidR="009E55BE" w:rsidRPr="009E55BE" w:rsidRDefault="009E55BE" w:rsidP="009E5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E55BE">
        <w:rPr>
          <w:rFonts w:ascii="Courier New" w:hAnsi="Courier New"/>
          <w:sz w:val="16"/>
        </w:rPr>
        <w:t xml:space="preserve">  </w:t>
      </w:r>
      <w:r w:rsidRPr="009E55BE">
        <w:rPr>
          <w:rFonts w:ascii="Courier New" w:hAnsi="Courier New"/>
          <w:b/>
          <w:sz w:val="16"/>
        </w:rPr>
        <w:t>when</w:t>
      </w:r>
      <w:r w:rsidRPr="009E55BE">
        <w:rPr>
          <w:rFonts w:ascii="Courier New" w:hAnsi="Courier New"/>
          <w:sz w:val="16"/>
        </w:rPr>
        <w:t xml:space="preserve"> { UE (MCDATA Client) receives a SIP BYE message }</w:t>
      </w:r>
    </w:p>
    <w:p w14:paraId="317AFC3F" w14:textId="77777777" w:rsidR="009E55BE" w:rsidRPr="009E55BE" w:rsidRDefault="009E55BE" w:rsidP="009E5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E55BE">
        <w:rPr>
          <w:rFonts w:ascii="Courier New" w:hAnsi="Courier New"/>
          <w:sz w:val="16"/>
        </w:rPr>
        <w:t xml:space="preserve">    </w:t>
      </w:r>
      <w:r w:rsidRPr="009E55BE">
        <w:rPr>
          <w:rFonts w:ascii="Courier New" w:hAnsi="Courier New"/>
          <w:b/>
          <w:sz w:val="16"/>
        </w:rPr>
        <w:t>then</w:t>
      </w:r>
      <w:r w:rsidRPr="009E55BE">
        <w:rPr>
          <w:rFonts w:ascii="Courier New" w:hAnsi="Courier New"/>
          <w:sz w:val="16"/>
        </w:rPr>
        <w:t xml:space="preserve"> { UE (MCDATA Client) responds by sending a SIP 200 (OK) message }</w:t>
      </w:r>
    </w:p>
    <w:p w14:paraId="562BDB98" w14:textId="77777777" w:rsidR="009E55BE" w:rsidRPr="009E55BE" w:rsidRDefault="009E55BE" w:rsidP="009E5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E55BE">
        <w:rPr>
          <w:rFonts w:ascii="Courier New" w:hAnsi="Courier New"/>
          <w:sz w:val="16"/>
        </w:rPr>
        <w:t xml:space="preserve">            }</w:t>
      </w:r>
    </w:p>
    <w:p w14:paraId="6B9446D5" w14:textId="77777777" w:rsidR="009E55BE" w:rsidRPr="009E55BE" w:rsidRDefault="009E55BE" w:rsidP="009E5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6E59CF" w14:textId="77777777" w:rsidR="009E55BE" w:rsidRPr="009E55BE" w:rsidRDefault="009E55BE" w:rsidP="009E55BE">
      <w:pPr>
        <w:keepNext/>
        <w:keepLines/>
        <w:spacing w:before="120"/>
        <w:ind w:left="1985" w:hanging="1985"/>
        <w:rPr>
          <w:rFonts w:ascii="Arial" w:hAnsi="Arial"/>
        </w:rPr>
      </w:pPr>
      <w:r w:rsidRPr="009E55BE">
        <w:rPr>
          <w:rFonts w:ascii="Arial" w:hAnsi="Arial"/>
        </w:rPr>
        <w:t>6.7.2.2</w:t>
      </w:r>
      <w:r w:rsidRPr="009E55BE">
        <w:rPr>
          <w:rFonts w:ascii="Arial" w:hAnsi="Arial"/>
        </w:rPr>
        <w:tab/>
        <w:t>Conformance requirements</w:t>
      </w:r>
    </w:p>
    <w:p w14:paraId="4E781A90" w14:textId="12C5688B" w:rsidR="009E55BE" w:rsidRPr="009E55BE" w:rsidRDefault="009E55BE" w:rsidP="009E55BE">
      <w:r w:rsidRPr="009E55BE">
        <w:t>References: The conformance requirements covered in the current TC are specified in: TS 24.282, clause 20.2.2</w:t>
      </w:r>
      <w:ins w:id="10" w:author="Calle Hagenfeldt" w:date="2025-05-09T13:06:00Z">
        <w:r w:rsidR="00737F03">
          <w:t xml:space="preserve"> and 20.2.0a</w:t>
        </w:r>
      </w:ins>
      <w:r w:rsidRPr="009E55BE">
        <w:t>, TS 24.582, clause 13.1.3. Unless otherwise stated, these are Rel-1</w:t>
      </w:r>
      <w:ins w:id="11" w:author="Calle Hagenfeldt" w:date="2025-05-09T13:06:00Z">
        <w:r w:rsidR="00737F03">
          <w:t>7</w:t>
        </w:r>
      </w:ins>
      <w:del w:id="12" w:author="Calle Hagenfeldt" w:date="2025-05-09T13:06:00Z">
        <w:r w:rsidRPr="009E55BE" w:rsidDel="00737F03">
          <w:delText>6</w:delText>
        </w:r>
      </w:del>
      <w:r w:rsidRPr="009E55BE">
        <w:t xml:space="preserve"> requirements.</w:t>
      </w:r>
    </w:p>
    <w:p w14:paraId="709FE146" w14:textId="77777777" w:rsidR="009E55BE" w:rsidRPr="009E55BE" w:rsidRDefault="009E55BE" w:rsidP="009E55BE">
      <w:r w:rsidRPr="009E55BE">
        <w:t>[TS 24.282, clause 20.2.2]</w:t>
      </w:r>
    </w:p>
    <w:p w14:paraId="45C94BBE" w14:textId="77777777" w:rsidR="006A73F7" w:rsidRPr="006A73F7" w:rsidRDefault="006A73F7" w:rsidP="006A73F7">
      <w:pPr>
        <w:overflowPunct w:val="0"/>
        <w:autoSpaceDE w:val="0"/>
        <w:autoSpaceDN w:val="0"/>
        <w:adjustRightInd w:val="0"/>
        <w:textAlignment w:val="baseline"/>
        <w:rPr>
          <w:ins w:id="13" w:author="Calle Hagenfeldt" w:date="2025-05-09T13:07:00Z"/>
          <w:rFonts w:eastAsia="SimSun"/>
          <w:lang w:eastAsia="en-GB"/>
        </w:rPr>
      </w:pPr>
      <w:ins w:id="14" w:author="Calle Hagenfeldt" w:date="2025-05-09T13:07:00Z">
        <w:r w:rsidRPr="006A73F7">
          <w:rPr>
            <w:rFonts w:eastAsia="SimSun"/>
            <w:lang w:eastAsia="en-GB"/>
          </w:rPr>
          <w:t>Upon receipt of a SIP INVITE request for IP Connectivity session for terminating MCData client"request, the MCData client shall follow the procedures for termination of multimedia sessions in the IM CN subsystem as specified in 3GPP TS 24.229 [</w:t>
        </w:r>
        <w:r w:rsidRPr="006A73F7">
          <w:rPr>
            <w:rFonts w:eastAsia="SimSun"/>
            <w:noProof/>
            <w:lang w:eastAsia="en-GB"/>
          </w:rPr>
          <w:t>5</w:t>
        </w:r>
        <w:r w:rsidRPr="006A73F7">
          <w:rPr>
            <w:rFonts w:eastAsia="SimSun"/>
            <w:lang w:eastAsia="en-GB"/>
          </w:rPr>
          <w:t>] with the clarifications below.</w:t>
        </w:r>
      </w:ins>
    </w:p>
    <w:p w14:paraId="566B9C80" w14:textId="77777777" w:rsidR="006A73F7" w:rsidRPr="006A73F7" w:rsidRDefault="006A73F7" w:rsidP="006A73F7">
      <w:pPr>
        <w:overflowPunct w:val="0"/>
        <w:autoSpaceDE w:val="0"/>
        <w:autoSpaceDN w:val="0"/>
        <w:adjustRightInd w:val="0"/>
        <w:textAlignment w:val="baseline"/>
        <w:rPr>
          <w:ins w:id="15" w:author="Calle Hagenfeldt" w:date="2025-05-09T13:07:00Z"/>
          <w:rFonts w:eastAsia="SimSun"/>
          <w:lang w:eastAsia="en-GB"/>
        </w:rPr>
      </w:pPr>
      <w:ins w:id="16" w:author="Calle Hagenfeldt" w:date="2025-05-09T13:07:00Z">
        <w:r w:rsidRPr="006A73F7">
          <w:rPr>
            <w:rFonts w:eastAsia="SimSun"/>
            <w:lang w:eastAsia="en-GB"/>
          </w:rPr>
          <w:t>The MCData client:</w:t>
        </w:r>
      </w:ins>
    </w:p>
    <w:p w14:paraId="795FCA97" w14:textId="77777777" w:rsidR="006A73F7" w:rsidRPr="006A73F7" w:rsidRDefault="006A73F7" w:rsidP="006A73F7">
      <w:pPr>
        <w:overflowPunct w:val="0"/>
        <w:autoSpaceDE w:val="0"/>
        <w:autoSpaceDN w:val="0"/>
        <w:adjustRightInd w:val="0"/>
        <w:ind w:left="568" w:hanging="284"/>
        <w:textAlignment w:val="baseline"/>
        <w:rPr>
          <w:ins w:id="17" w:author="Calle Hagenfeldt" w:date="2025-05-09T13:07:00Z"/>
          <w:rFonts w:eastAsia="SimSun"/>
          <w:lang w:eastAsia="ko-KR"/>
        </w:rPr>
      </w:pPr>
      <w:ins w:id="18" w:author="Calle Hagenfeldt" w:date="2025-05-09T13:07:00Z">
        <w:r w:rsidRPr="006A73F7">
          <w:rPr>
            <w:rFonts w:eastAsia="SimSun"/>
            <w:lang w:eastAsia="ko-KR"/>
          </w:rPr>
          <w:t>1)</w:t>
        </w:r>
        <w:r w:rsidRPr="006A73F7">
          <w:rPr>
            <w:rFonts w:eastAsia="SimSun"/>
            <w:lang w:eastAsia="ko-KR"/>
          </w:rPr>
          <w:tab/>
          <w:t xml:space="preserve">may reject the SIP INVITE request if either of the </w:t>
        </w:r>
        <w:r w:rsidRPr="006A73F7">
          <w:rPr>
            <w:rFonts w:eastAsia="SimSun"/>
            <w:lang w:eastAsia="en-GB"/>
          </w:rPr>
          <w:t>following</w:t>
        </w:r>
        <w:r w:rsidRPr="006A73F7">
          <w:rPr>
            <w:rFonts w:eastAsia="SimSun"/>
            <w:lang w:eastAsia="ko-KR"/>
          </w:rPr>
          <w:t xml:space="preserve"> conditions are met:</w:t>
        </w:r>
      </w:ins>
    </w:p>
    <w:p w14:paraId="6AEBF8DE" w14:textId="77777777" w:rsidR="006A73F7" w:rsidRPr="006A73F7" w:rsidRDefault="006A73F7" w:rsidP="006A73F7">
      <w:pPr>
        <w:overflowPunct w:val="0"/>
        <w:autoSpaceDE w:val="0"/>
        <w:autoSpaceDN w:val="0"/>
        <w:adjustRightInd w:val="0"/>
        <w:ind w:left="851" w:hanging="284"/>
        <w:textAlignment w:val="baseline"/>
        <w:rPr>
          <w:ins w:id="19" w:author="Calle Hagenfeldt" w:date="2025-05-09T13:07:00Z"/>
          <w:rFonts w:eastAsia="SimSun"/>
          <w:lang w:eastAsia="ko-KR"/>
        </w:rPr>
      </w:pPr>
      <w:ins w:id="20" w:author="Calle Hagenfeldt" w:date="2025-05-09T13:07:00Z">
        <w:r w:rsidRPr="006A73F7">
          <w:rPr>
            <w:rFonts w:eastAsia="SimSun"/>
            <w:lang w:eastAsia="ko-KR"/>
          </w:rPr>
          <w:t>a)</w:t>
        </w:r>
        <w:r w:rsidRPr="006A73F7">
          <w:rPr>
            <w:rFonts w:eastAsia="SimSun"/>
            <w:lang w:eastAsia="ko-KR"/>
          </w:rPr>
          <w:tab/>
          <w:t>MCData client does not have enough resources to handle the IP Connectivity session; or</w:t>
        </w:r>
      </w:ins>
    </w:p>
    <w:p w14:paraId="79B739C8" w14:textId="77777777" w:rsidR="006A73F7" w:rsidRPr="006A73F7" w:rsidRDefault="006A73F7" w:rsidP="006A73F7">
      <w:pPr>
        <w:overflowPunct w:val="0"/>
        <w:autoSpaceDE w:val="0"/>
        <w:autoSpaceDN w:val="0"/>
        <w:adjustRightInd w:val="0"/>
        <w:ind w:left="851" w:hanging="284"/>
        <w:textAlignment w:val="baseline"/>
        <w:rPr>
          <w:ins w:id="21" w:author="Calle Hagenfeldt" w:date="2025-05-09T13:07:00Z"/>
          <w:rFonts w:eastAsia="SimSun"/>
          <w:lang w:eastAsia="ko-KR"/>
        </w:rPr>
      </w:pPr>
      <w:ins w:id="22" w:author="Calle Hagenfeldt" w:date="2025-05-09T13:07:00Z">
        <w:r w:rsidRPr="006A73F7">
          <w:rPr>
            <w:rFonts w:eastAsia="SimSun"/>
            <w:lang w:eastAsia="ko-KR"/>
          </w:rPr>
          <w:t>b)</w:t>
        </w:r>
        <w:r w:rsidRPr="006A73F7">
          <w:rPr>
            <w:rFonts w:eastAsia="SimSun"/>
            <w:lang w:eastAsia="ko-KR"/>
          </w:rPr>
          <w:tab/>
          <w:t>any other reason outside the scope of this specification;</w:t>
        </w:r>
      </w:ins>
    </w:p>
    <w:p w14:paraId="0530A578" w14:textId="77777777" w:rsidR="006A73F7" w:rsidRPr="006A73F7" w:rsidRDefault="006A73F7" w:rsidP="006A73F7">
      <w:pPr>
        <w:overflowPunct w:val="0"/>
        <w:autoSpaceDE w:val="0"/>
        <w:autoSpaceDN w:val="0"/>
        <w:adjustRightInd w:val="0"/>
        <w:ind w:left="568" w:hanging="284"/>
        <w:textAlignment w:val="baseline"/>
        <w:rPr>
          <w:ins w:id="23" w:author="Calle Hagenfeldt" w:date="2025-05-09T13:07:00Z"/>
          <w:rFonts w:eastAsia="SimSun"/>
          <w:lang w:eastAsia="en-GB"/>
        </w:rPr>
      </w:pPr>
      <w:ins w:id="24" w:author="Calle Hagenfeldt" w:date="2025-05-09T13:07:00Z">
        <w:r w:rsidRPr="006A73F7">
          <w:rPr>
            <w:rFonts w:eastAsia="SimSun"/>
            <w:lang w:eastAsia="en-GB"/>
          </w:rPr>
          <w:t>2)</w:t>
        </w:r>
        <w:r w:rsidRPr="006A73F7">
          <w:rPr>
            <w:rFonts w:eastAsia="SimSun"/>
            <w:lang w:eastAsia="en-GB"/>
          </w:rPr>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ins>
    </w:p>
    <w:p w14:paraId="3648B127" w14:textId="77777777" w:rsidR="006A73F7" w:rsidRPr="006A73F7" w:rsidRDefault="006A73F7" w:rsidP="006A73F7">
      <w:pPr>
        <w:overflowPunct w:val="0"/>
        <w:autoSpaceDE w:val="0"/>
        <w:autoSpaceDN w:val="0"/>
        <w:adjustRightInd w:val="0"/>
        <w:ind w:left="568" w:hanging="284"/>
        <w:textAlignment w:val="baseline"/>
        <w:rPr>
          <w:ins w:id="25" w:author="Calle Hagenfeldt" w:date="2025-05-09T13:07:00Z"/>
          <w:rFonts w:eastAsia="SimSun"/>
          <w:lang w:eastAsia="ko-KR"/>
        </w:rPr>
      </w:pPr>
      <w:ins w:id="26" w:author="Calle Hagenfeldt" w:date="2025-05-09T13:07:00Z">
        <w:r w:rsidRPr="006A73F7">
          <w:rPr>
            <w:rFonts w:eastAsia="SimSun"/>
            <w:lang w:eastAsia="en-GB"/>
          </w:rPr>
          <w:t>3)</w:t>
        </w:r>
        <w:r w:rsidRPr="006A73F7">
          <w:rPr>
            <w:rFonts w:eastAsia="SimSun"/>
            <w:lang w:eastAsia="en-GB"/>
          </w:rPr>
          <w:tab/>
          <w:t xml:space="preserve">may provide to the MCData </w:t>
        </w:r>
        <w:r w:rsidRPr="006A73F7">
          <w:rPr>
            <w:rFonts w:eastAsia="SimSun"/>
            <w:lang w:eastAsia="ko-KR"/>
          </w:rPr>
          <w:t>u</w:t>
        </w:r>
        <w:r w:rsidRPr="006A73F7">
          <w:rPr>
            <w:rFonts w:eastAsia="SimSun"/>
            <w:lang w:eastAsia="en-GB"/>
          </w:rPr>
          <w:t xml:space="preserve">ser or user application the MCData </w:t>
        </w:r>
        <w:r w:rsidRPr="006A73F7">
          <w:rPr>
            <w:rFonts w:eastAsia="SimSun"/>
            <w:lang w:eastAsia="ko-KR"/>
          </w:rPr>
          <w:t>ID</w:t>
        </w:r>
        <w:r w:rsidRPr="006A73F7">
          <w:rPr>
            <w:rFonts w:eastAsia="SimSun"/>
            <w:lang w:eastAsia="en-GB"/>
          </w:rPr>
          <w:t xml:space="preserve"> of the </w:t>
        </w:r>
        <w:r w:rsidRPr="006A73F7">
          <w:rPr>
            <w:rFonts w:eastAsia="SimSun"/>
            <w:lang w:eastAsia="ko-KR"/>
          </w:rPr>
          <w:t>i</w:t>
        </w:r>
        <w:r w:rsidRPr="006A73F7">
          <w:rPr>
            <w:rFonts w:eastAsia="SimSun"/>
            <w:lang w:eastAsia="en-GB"/>
          </w:rPr>
          <w:t xml:space="preserve">nviting MCData </w:t>
        </w:r>
        <w:r w:rsidRPr="006A73F7">
          <w:rPr>
            <w:rFonts w:eastAsia="SimSun"/>
            <w:lang w:eastAsia="ko-KR"/>
          </w:rPr>
          <w:t>u</w:t>
        </w:r>
        <w:r w:rsidRPr="006A73F7">
          <w:rPr>
            <w:rFonts w:eastAsia="SimSun"/>
            <w:lang w:eastAsia="en-GB"/>
          </w:rPr>
          <w:t>ser</w:t>
        </w:r>
        <w:r w:rsidRPr="006A73F7">
          <w:rPr>
            <w:rFonts w:eastAsia="SimSun"/>
            <w:lang w:eastAsia="ko-KR"/>
          </w:rPr>
          <w:t>;</w:t>
        </w:r>
      </w:ins>
    </w:p>
    <w:p w14:paraId="1DC106BA" w14:textId="77777777" w:rsidR="006A73F7" w:rsidRPr="006A73F7" w:rsidRDefault="006A73F7" w:rsidP="006A73F7">
      <w:pPr>
        <w:overflowPunct w:val="0"/>
        <w:autoSpaceDE w:val="0"/>
        <w:autoSpaceDN w:val="0"/>
        <w:adjustRightInd w:val="0"/>
        <w:ind w:left="568" w:hanging="284"/>
        <w:textAlignment w:val="baseline"/>
        <w:rPr>
          <w:ins w:id="27" w:author="Calle Hagenfeldt" w:date="2025-05-09T13:07:00Z"/>
          <w:rFonts w:eastAsia="SimSun"/>
          <w:lang w:eastAsia="ko-KR"/>
        </w:rPr>
      </w:pPr>
      <w:ins w:id="28" w:author="Calle Hagenfeldt" w:date="2025-05-09T13:07:00Z">
        <w:r w:rsidRPr="006A73F7">
          <w:rPr>
            <w:rFonts w:eastAsia="SimSun"/>
            <w:lang w:eastAsia="en-GB"/>
          </w:rPr>
          <w:t>3A)</w:t>
        </w:r>
        <w:r w:rsidRPr="006A73F7">
          <w:rPr>
            <w:rFonts w:eastAsia="SimSun"/>
            <w:lang w:eastAsia="en-GB"/>
          </w:rPr>
          <w:tab/>
          <w:t xml:space="preserve">may display to the MCData </w:t>
        </w:r>
        <w:r w:rsidRPr="006A73F7">
          <w:rPr>
            <w:rFonts w:eastAsia="SimSun"/>
            <w:lang w:eastAsia="ko-KR"/>
          </w:rPr>
          <w:t>u</w:t>
        </w:r>
        <w:r w:rsidRPr="006A73F7">
          <w:rPr>
            <w:rFonts w:eastAsia="SimSun"/>
            <w:lang w:eastAsia="en-GB"/>
          </w:rPr>
          <w:t xml:space="preserve">ser the functional alias of the </w:t>
        </w:r>
        <w:r w:rsidRPr="006A73F7">
          <w:rPr>
            <w:rFonts w:eastAsia="SimSun"/>
            <w:lang w:eastAsia="ko-KR"/>
          </w:rPr>
          <w:t>i</w:t>
        </w:r>
        <w:r w:rsidRPr="006A73F7">
          <w:rPr>
            <w:rFonts w:eastAsia="SimSun"/>
            <w:lang w:eastAsia="en-GB"/>
          </w:rPr>
          <w:t xml:space="preserve">nviting MCData </w:t>
        </w:r>
        <w:r w:rsidRPr="006A73F7">
          <w:rPr>
            <w:rFonts w:eastAsia="SimSun"/>
            <w:lang w:eastAsia="ko-KR"/>
          </w:rPr>
          <w:t>u</w:t>
        </w:r>
        <w:r w:rsidRPr="006A73F7">
          <w:rPr>
            <w:rFonts w:eastAsia="SimSun"/>
            <w:lang w:eastAsia="en-GB"/>
          </w:rPr>
          <w:t>ser, if provided</w:t>
        </w:r>
        <w:r w:rsidRPr="006A73F7">
          <w:rPr>
            <w:rFonts w:eastAsia="SimSun"/>
            <w:lang w:eastAsia="ko-KR"/>
          </w:rPr>
          <w:t>;</w:t>
        </w:r>
      </w:ins>
    </w:p>
    <w:p w14:paraId="112BD415" w14:textId="77777777" w:rsidR="006A73F7" w:rsidRPr="006A73F7" w:rsidRDefault="006A73F7" w:rsidP="006A73F7">
      <w:pPr>
        <w:overflowPunct w:val="0"/>
        <w:autoSpaceDE w:val="0"/>
        <w:autoSpaceDN w:val="0"/>
        <w:adjustRightInd w:val="0"/>
        <w:ind w:left="568" w:hanging="284"/>
        <w:textAlignment w:val="baseline"/>
        <w:rPr>
          <w:ins w:id="29" w:author="Calle Hagenfeldt" w:date="2025-05-09T13:07:00Z"/>
          <w:rFonts w:eastAsia="SimSun"/>
          <w:lang w:eastAsia="ko-KR"/>
        </w:rPr>
      </w:pPr>
      <w:ins w:id="30" w:author="Calle Hagenfeldt" w:date="2025-05-09T13:07:00Z">
        <w:r w:rsidRPr="006A73F7">
          <w:rPr>
            <w:rFonts w:eastAsia="SimSun"/>
            <w:lang w:eastAsia="ko-KR"/>
          </w:rPr>
          <w:t>3B)</w:t>
        </w:r>
        <w:r w:rsidRPr="006A73F7">
          <w:rPr>
            <w:rFonts w:eastAsia="SimSun"/>
            <w:lang w:eastAsia="ko-KR"/>
          </w:rPr>
          <w:tab/>
        </w:r>
        <w:r w:rsidRPr="006A73F7">
          <w:rPr>
            <w:rFonts w:eastAsia="SimSun"/>
            <w:lang w:eastAsia="en-GB"/>
          </w:rPr>
          <w:t xml:space="preserve">may display to the MCData </w:t>
        </w:r>
        <w:r w:rsidRPr="006A73F7">
          <w:rPr>
            <w:rFonts w:eastAsia="SimSun"/>
            <w:lang w:eastAsia="ko-KR"/>
          </w:rPr>
          <w:t>u</w:t>
        </w:r>
        <w:r w:rsidRPr="006A73F7">
          <w:rPr>
            <w:rFonts w:eastAsia="SimSun"/>
            <w:lang w:eastAsia="en-GB"/>
          </w:rPr>
          <w:t>ser the functional alias used in the initial communication request, if provided</w:t>
        </w:r>
        <w:r w:rsidRPr="006A73F7">
          <w:rPr>
            <w:rFonts w:eastAsia="SimSun"/>
            <w:lang w:eastAsia="ko-KR"/>
          </w:rPr>
          <w:t>;</w:t>
        </w:r>
      </w:ins>
    </w:p>
    <w:p w14:paraId="5973DA2E" w14:textId="77777777" w:rsidR="006A73F7" w:rsidRPr="006A73F7" w:rsidRDefault="006A73F7" w:rsidP="006A73F7">
      <w:pPr>
        <w:overflowPunct w:val="0"/>
        <w:autoSpaceDE w:val="0"/>
        <w:autoSpaceDN w:val="0"/>
        <w:adjustRightInd w:val="0"/>
        <w:ind w:left="568" w:hanging="284"/>
        <w:textAlignment w:val="baseline"/>
        <w:rPr>
          <w:ins w:id="31" w:author="Calle Hagenfeldt" w:date="2025-05-09T13:07:00Z"/>
          <w:rFonts w:eastAsia="SimSun"/>
          <w:lang w:eastAsia="en-GB"/>
        </w:rPr>
      </w:pPr>
      <w:ins w:id="32" w:author="Calle Hagenfeldt" w:date="2025-05-09T13:07:00Z">
        <w:r w:rsidRPr="006A73F7">
          <w:rPr>
            <w:rFonts w:eastAsia="SimSun"/>
            <w:lang w:eastAsia="en-GB"/>
          </w:rPr>
          <w:t>4</w:t>
        </w:r>
        <w:r w:rsidRPr="006A73F7">
          <w:rPr>
            <w:rFonts w:eastAsia="SimSun"/>
            <w:lang w:eastAsia="ko-KR"/>
          </w:rPr>
          <w:t>)</w:t>
        </w:r>
        <w:r w:rsidRPr="006A73F7">
          <w:rPr>
            <w:rFonts w:eastAsia="SimSun"/>
            <w:lang w:eastAsia="en-GB"/>
          </w:rPr>
          <w:tab/>
          <w:t>shall accept the SIP INVITE request and generate a SIP 200 (OK) response according to rules and procedures of 3GPP TS 24.229 [5];</w:t>
        </w:r>
      </w:ins>
    </w:p>
    <w:p w14:paraId="4C860B86" w14:textId="77777777" w:rsidR="006A73F7" w:rsidRPr="006A73F7" w:rsidRDefault="006A73F7" w:rsidP="006A73F7">
      <w:pPr>
        <w:overflowPunct w:val="0"/>
        <w:autoSpaceDE w:val="0"/>
        <w:autoSpaceDN w:val="0"/>
        <w:adjustRightInd w:val="0"/>
        <w:ind w:left="568" w:hanging="284"/>
        <w:textAlignment w:val="baseline"/>
        <w:rPr>
          <w:ins w:id="33" w:author="Calle Hagenfeldt" w:date="2025-05-09T13:07:00Z"/>
          <w:rFonts w:eastAsia="SimSun"/>
          <w:lang w:eastAsia="ko-KR"/>
        </w:rPr>
      </w:pPr>
      <w:ins w:id="34" w:author="Calle Hagenfeldt" w:date="2025-05-09T13:07:00Z">
        <w:r w:rsidRPr="006A73F7">
          <w:rPr>
            <w:rFonts w:eastAsia="SimSun"/>
            <w:lang w:eastAsia="ko-KR"/>
          </w:rPr>
          <w:t>5)</w:t>
        </w:r>
        <w:r w:rsidRPr="006A73F7">
          <w:rPr>
            <w:rFonts w:eastAsia="SimSun"/>
            <w:lang w:eastAsia="ko-KR"/>
          </w:rPr>
          <w:tab/>
          <w:t>shall include the option tag "timer" in a Require header field of the SIP 200 (OK) response;</w:t>
        </w:r>
      </w:ins>
    </w:p>
    <w:p w14:paraId="4D74F456" w14:textId="77777777" w:rsidR="006A73F7" w:rsidRPr="006A73F7" w:rsidRDefault="006A73F7" w:rsidP="006A73F7">
      <w:pPr>
        <w:overflowPunct w:val="0"/>
        <w:autoSpaceDE w:val="0"/>
        <w:autoSpaceDN w:val="0"/>
        <w:adjustRightInd w:val="0"/>
        <w:ind w:left="568" w:hanging="284"/>
        <w:textAlignment w:val="baseline"/>
        <w:rPr>
          <w:ins w:id="35" w:author="Calle Hagenfeldt" w:date="2025-05-09T13:07:00Z"/>
          <w:rFonts w:eastAsia="SimSun"/>
          <w:lang w:eastAsia="en-GB"/>
        </w:rPr>
      </w:pPr>
      <w:ins w:id="36" w:author="Calle Hagenfeldt" w:date="2025-05-09T13:07:00Z">
        <w:r w:rsidRPr="006A73F7">
          <w:rPr>
            <w:rFonts w:eastAsia="SimSun"/>
            <w:lang w:eastAsia="en-GB"/>
          </w:rPr>
          <w:t>6)</w:t>
        </w:r>
        <w:r w:rsidRPr="006A73F7">
          <w:rPr>
            <w:rFonts w:eastAsia="SimSun"/>
            <w:lang w:eastAsia="en-GB"/>
          </w:rPr>
          <w:tab/>
          <w:t xml:space="preserve">shall include the Session-Expires header field in the SIP 200 (OK) response and start the SIP </w:t>
        </w:r>
        <w:r w:rsidRPr="006A73F7">
          <w:rPr>
            <w:rFonts w:eastAsia="SimSun"/>
            <w:lang w:eastAsia="ko-KR"/>
          </w:rPr>
          <w:t>s</w:t>
        </w:r>
        <w:r w:rsidRPr="006A73F7">
          <w:rPr>
            <w:rFonts w:eastAsia="SimSun"/>
            <w:lang w:eastAsia="en-GB"/>
          </w:rPr>
          <w:t>ession timer according to IETF RFC 4028 [38]. The "refresher" parameter in the Session-Expires header field shall be set to "uas";</w:t>
        </w:r>
      </w:ins>
    </w:p>
    <w:p w14:paraId="1ACE6D39" w14:textId="77777777" w:rsidR="006A73F7" w:rsidRPr="006A73F7" w:rsidRDefault="006A73F7" w:rsidP="006A73F7">
      <w:pPr>
        <w:overflowPunct w:val="0"/>
        <w:autoSpaceDE w:val="0"/>
        <w:autoSpaceDN w:val="0"/>
        <w:adjustRightInd w:val="0"/>
        <w:ind w:left="568" w:hanging="284"/>
        <w:textAlignment w:val="baseline"/>
        <w:rPr>
          <w:ins w:id="37" w:author="Calle Hagenfeldt" w:date="2025-05-09T13:07:00Z"/>
          <w:rFonts w:eastAsia="SimSun"/>
          <w:lang w:eastAsia="en-GB"/>
        </w:rPr>
      </w:pPr>
      <w:ins w:id="38" w:author="Calle Hagenfeldt" w:date="2025-05-09T13:07:00Z">
        <w:r w:rsidRPr="006A73F7">
          <w:rPr>
            <w:rFonts w:eastAsia="SimSun"/>
            <w:lang w:eastAsia="en-GB"/>
          </w:rPr>
          <w:t>7)</w:t>
        </w:r>
        <w:r w:rsidRPr="006A73F7">
          <w:rPr>
            <w:rFonts w:eastAsia="SimSun"/>
            <w:lang w:eastAsia="en-GB"/>
          </w:rPr>
          <w:tab/>
          <w:t>shall include the g.3gpp.mcdata.ipconn media feature tag in the Contact header field of the SIP 200 (OK) response;</w:t>
        </w:r>
      </w:ins>
    </w:p>
    <w:p w14:paraId="7C40DF59" w14:textId="77777777" w:rsidR="006A73F7" w:rsidRPr="006A73F7" w:rsidRDefault="006A73F7" w:rsidP="006A73F7">
      <w:pPr>
        <w:overflowPunct w:val="0"/>
        <w:autoSpaceDE w:val="0"/>
        <w:autoSpaceDN w:val="0"/>
        <w:adjustRightInd w:val="0"/>
        <w:ind w:left="568" w:hanging="284"/>
        <w:textAlignment w:val="baseline"/>
        <w:rPr>
          <w:ins w:id="39" w:author="Calle Hagenfeldt" w:date="2025-05-09T13:07:00Z"/>
          <w:rFonts w:eastAsia="SimSun"/>
          <w:lang w:eastAsia="en-GB"/>
        </w:rPr>
      </w:pPr>
      <w:ins w:id="40" w:author="Calle Hagenfeldt" w:date="2025-05-09T13:07:00Z">
        <w:r w:rsidRPr="006A73F7">
          <w:rPr>
            <w:rFonts w:eastAsia="SimSun"/>
            <w:lang w:eastAsia="en-GB"/>
          </w:rPr>
          <w:t>8)</w:t>
        </w:r>
        <w:r w:rsidRPr="006A73F7">
          <w:rPr>
            <w:rFonts w:eastAsia="SimSun"/>
            <w:lang w:eastAsia="en-GB"/>
          </w:rPr>
          <w:tab/>
          <w:t xml:space="preserve">shall include the </w:t>
        </w:r>
        <w:r w:rsidRPr="006A73F7">
          <w:rPr>
            <w:rFonts w:eastAsia="SimSun"/>
            <w:lang w:eastAsia="zh-CN"/>
          </w:rPr>
          <w:t>g.3gpp.icsi-ref</w:t>
        </w:r>
        <w:r w:rsidRPr="006A73F7">
          <w:rPr>
            <w:rFonts w:eastAsia="SimSun"/>
            <w:lang w:eastAsia="en-GB"/>
          </w:rPr>
          <w:t xml:space="preserve"> media feature tag containing the value of "</w:t>
        </w:r>
        <w:r w:rsidRPr="006A73F7">
          <w:rPr>
            <w:rFonts w:eastAsia="SimSun"/>
            <w:lang w:eastAsia="ko-KR"/>
          </w:rPr>
          <w:t>urn:urn-7:3gpp-service.ims.icsi.mcdata.ipconn</w:t>
        </w:r>
        <w:r w:rsidRPr="006A73F7">
          <w:rPr>
            <w:rFonts w:eastAsia="SimSun"/>
            <w:lang w:eastAsia="en-GB"/>
          </w:rPr>
          <w:t>" in the Contact header field of the SIP 200 (OK) response;</w:t>
        </w:r>
      </w:ins>
    </w:p>
    <w:p w14:paraId="5FC549A6" w14:textId="77777777" w:rsidR="006A73F7" w:rsidRPr="006A73F7" w:rsidRDefault="006A73F7" w:rsidP="006A73F7">
      <w:pPr>
        <w:overflowPunct w:val="0"/>
        <w:autoSpaceDE w:val="0"/>
        <w:autoSpaceDN w:val="0"/>
        <w:adjustRightInd w:val="0"/>
        <w:ind w:left="568" w:hanging="284"/>
        <w:textAlignment w:val="baseline"/>
        <w:rPr>
          <w:ins w:id="41" w:author="Calle Hagenfeldt" w:date="2025-05-09T13:07:00Z"/>
          <w:rFonts w:eastAsia="SimSun"/>
          <w:lang w:eastAsia="ko-KR"/>
        </w:rPr>
      </w:pPr>
      <w:ins w:id="42" w:author="Calle Hagenfeldt" w:date="2025-05-09T13:07:00Z">
        <w:r w:rsidRPr="006A73F7">
          <w:rPr>
            <w:rFonts w:eastAsia="SimSun"/>
            <w:lang w:eastAsia="en-GB"/>
          </w:rPr>
          <w:lastRenderedPageBreak/>
          <w:t>9)</w:t>
        </w:r>
        <w:r w:rsidRPr="006A73F7">
          <w:rPr>
            <w:rFonts w:eastAsia="SimSun"/>
            <w:lang w:eastAsia="en-GB"/>
          </w:rPr>
          <w:tab/>
          <w:t>shall include an SDP answer in the SIP 200 (OK) response to the SDP offer in the incoming SIP INVITE request according to 3GPP TS 24.229 [5] with the clarifications given in clause 20.2.0b</w:t>
        </w:r>
        <w:r w:rsidRPr="006A73F7">
          <w:rPr>
            <w:rFonts w:eastAsia="SimSun"/>
            <w:lang w:eastAsia="ko-KR"/>
          </w:rPr>
          <w:t>; and</w:t>
        </w:r>
      </w:ins>
    </w:p>
    <w:p w14:paraId="2EA749EF" w14:textId="77777777" w:rsidR="006A73F7" w:rsidRPr="006A73F7" w:rsidRDefault="006A73F7" w:rsidP="006A73F7">
      <w:pPr>
        <w:overflowPunct w:val="0"/>
        <w:autoSpaceDE w:val="0"/>
        <w:autoSpaceDN w:val="0"/>
        <w:adjustRightInd w:val="0"/>
        <w:ind w:left="568" w:hanging="284"/>
        <w:textAlignment w:val="baseline"/>
        <w:rPr>
          <w:ins w:id="43" w:author="Calle Hagenfeldt" w:date="2025-05-09T13:07:00Z"/>
          <w:rFonts w:eastAsia="SimSun"/>
          <w:lang w:eastAsia="ko-KR"/>
        </w:rPr>
      </w:pPr>
      <w:ins w:id="44" w:author="Calle Hagenfeldt" w:date="2025-05-09T13:07:00Z">
        <w:r w:rsidRPr="006A73F7">
          <w:rPr>
            <w:rFonts w:eastAsia="SimSun"/>
            <w:lang w:eastAsia="ko-KR"/>
          </w:rPr>
          <w:t>10)</w:t>
        </w:r>
        <w:r w:rsidRPr="006A73F7">
          <w:rPr>
            <w:rFonts w:eastAsia="SimSun"/>
            <w:lang w:eastAsia="ko-KR"/>
          </w:rPr>
          <w:tab/>
          <w:t>shall send the SIP 200 (OK) response towards the MCData server according to rules and procedures of 3GPP TS 24.229 [5].</w:t>
        </w:r>
      </w:ins>
    </w:p>
    <w:p w14:paraId="62CC2D7D" w14:textId="77777777" w:rsidR="006A73F7" w:rsidRPr="006A73F7" w:rsidRDefault="006A73F7" w:rsidP="006A73F7">
      <w:pPr>
        <w:overflowPunct w:val="0"/>
        <w:autoSpaceDE w:val="0"/>
        <w:autoSpaceDN w:val="0"/>
        <w:adjustRightInd w:val="0"/>
        <w:textAlignment w:val="baseline"/>
        <w:rPr>
          <w:ins w:id="45" w:author="Calle Hagenfeldt" w:date="2025-05-09T13:07:00Z"/>
          <w:rFonts w:eastAsia="SimSun"/>
          <w:lang w:eastAsia="ko-KR"/>
        </w:rPr>
      </w:pPr>
      <w:ins w:id="46" w:author="Calle Hagenfeldt" w:date="2025-05-09T13:07:00Z">
        <w:r w:rsidRPr="006A73F7">
          <w:rPr>
            <w:rFonts w:eastAsia="SimSun"/>
            <w:lang w:eastAsia="ko-KR"/>
          </w:rPr>
          <w:t>On receipt of an SIP ACK message to the sent SIP 200 (OK) message, the MCData client:</w:t>
        </w:r>
      </w:ins>
    </w:p>
    <w:p w14:paraId="4DFA022E" w14:textId="77777777" w:rsidR="006A73F7" w:rsidRPr="006A73F7" w:rsidRDefault="006A73F7" w:rsidP="006A73F7">
      <w:pPr>
        <w:overflowPunct w:val="0"/>
        <w:autoSpaceDE w:val="0"/>
        <w:autoSpaceDN w:val="0"/>
        <w:adjustRightInd w:val="0"/>
        <w:ind w:left="568" w:hanging="284"/>
        <w:textAlignment w:val="baseline"/>
        <w:rPr>
          <w:ins w:id="47" w:author="Calle Hagenfeldt" w:date="2025-05-09T13:07:00Z"/>
          <w:rFonts w:eastAsia="SimSun"/>
          <w:lang w:eastAsia="ko-KR"/>
        </w:rPr>
      </w:pPr>
      <w:ins w:id="48" w:author="Calle Hagenfeldt" w:date="2025-05-09T13:07:00Z">
        <w:r w:rsidRPr="006A73F7">
          <w:rPr>
            <w:rFonts w:eastAsia="SimSun"/>
            <w:lang w:eastAsia="ko-KR"/>
          </w:rPr>
          <w:t>1)</w:t>
        </w:r>
        <w:r w:rsidRPr="006A73F7">
          <w:rPr>
            <w:rFonts w:eastAsia="SimSun"/>
            <w:lang w:eastAsia="ko-KR"/>
          </w:rPr>
          <w:tab/>
        </w:r>
        <w:r w:rsidRPr="006A73F7">
          <w:rPr>
            <w:rFonts w:eastAsia="SimSun"/>
            <w:lang w:eastAsia="en-GB"/>
          </w:rPr>
          <w:t>shall interact with</w:t>
        </w:r>
        <w:r w:rsidRPr="006A73F7">
          <w:rPr>
            <w:rFonts w:eastAsia="SimSun"/>
            <w:lang w:eastAsia="ko-KR"/>
          </w:rPr>
          <w:t xml:space="preserve"> the media plane as specified in 3GPP TS 24.582 [</w:t>
        </w:r>
        <w:r w:rsidRPr="006A73F7">
          <w:rPr>
            <w:rFonts w:eastAsia="SimSun"/>
            <w:lang w:eastAsia="en-GB"/>
          </w:rPr>
          <w:t>15</w:t>
        </w:r>
        <w:r w:rsidRPr="006A73F7">
          <w:rPr>
            <w:rFonts w:eastAsia="SimSun"/>
            <w:lang w:eastAsia="ko-KR"/>
          </w:rPr>
          <w:t>] clause 13.1.3.</w:t>
        </w:r>
      </w:ins>
    </w:p>
    <w:p w14:paraId="409227E6" w14:textId="292C7267" w:rsidR="009E55BE" w:rsidRPr="009E55BE" w:rsidDel="006A73F7" w:rsidRDefault="009E55BE" w:rsidP="009E55BE">
      <w:pPr>
        <w:rPr>
          <w:del w:id="49" w:author="Calle Hagenfeldt" w:date="2025-05-09T13:07:00Z"/>
        </w:rPr>
      </w:pPr>
      <w:del w:id="50" w:author="Calle Hagenfeldt" w:date="2025-05-09T13:07:00Z">
        <w:r w:rsidRPr="009E55BE" w:rsidDel="006A73F7">
          <w:delText>Upon receipt of an "initial SIP INVITE request for IP Connectivity session for terminating MCData client"request, the MCData client shall follow the procedures for termination of multimedia sessions in the IM CN subsystem as specified in 3GPP TS 24.229 [</w:delText>
        </w:r>
        <w:r w:rsidRPr="009E55BE" w:rsidDel="006A73F7">
          <w:rPr>
            <w:noProof/>
          </w:rPr>
          <w:delText>5</w:delText>
        </w:r>
        <w:r w:rsidRPr="009E55BE" w:rsidDel="006A73F7">
          <w:delText>] with the clarifications below.</w:delText>
        </w:r>
      </w:del>
    </w:p>
    <w:p w14:paraId="42118AEE" w14:textId="541E37E1" w:rsidR="009E55BE" w:rsidRPr="009E55BE" w:rsidDel="006A73F7" w:rsidRDefault="009E55BE" w:rsidP="009E55BE">
      <w:pPr>
        <w:rPr>
          <w:del w:id="51" w:author="Calle Hagenfeldt" w:date="2025-05-09T13:07:00Z"/>
        </w:rPr>
      </w:pPr>
      <w:del w:id="52" w:author="Calle Hagenfeldt" w:date="2025-05-09T13:07:00Z">
        <w:r w:rsidRPr="009E55BE" w:rsidDel="006A73F7">
          <w:delText>The MCData client:</w:delText>
        </w:r>
      </w:del>
    </w:p>
    <w:p w14:paraId="360BA746" w14:textId="1E37ADF5" w:rsidR="009E55BE" w:rsidRPr="009E55BE" w:rsidDel="006A73F7" w:rsidRDefault="009E55BE" w:rsidP="009E55BE">
      <w:pPr>
        <w:ind w:left="568" w:hanging="284"/>
        <w:rPr>
          <w:del w:id="53" w:author="Calle Hagenfeldt" w:date="2025-05-09T13:07:00Z"/>
          <w:lang w:eastAsia="ko-KR"/>
        </w:rPr>
      </w:pPr>
      <w:del w:id="54" w:author="Calle Hagenfeldt" w:date="2025-05-09T13:07:00Z">
        <w:r w:rsidRPr="009E55BE" w:rsidDel="006A73F7">
          <w:rPr>
            <w:lang w:eastAsia="ko-KR"/>
          </w:rPr>
          <w:delText>1)</w:delText>
        </w:r>
        <w:r w:rsidRPr="009E55BE" w:rsidDel="006A73F7">
          <w:rPr>
            <w:lang w:eastAsia="ko-KR"/>
          </w:rPr>
          <w:tab/>
          <w:delText xml:space="preserve">may reject the SIP INVITE request if either of the </w:delText>
        </w:r>
        <w:r w:rsidRPr="009E55BE" w:rsidDel="006A73F7">
          <w:delText>following</w:delText>
        </w:r>
        <w:r w:rsidRPr="009E55BE" w:rsidDel="006A73F7">
          <w:rPr>
            <w:lang w:eastAsia="ko-KR"/>
          </w:rPr>
          <w:delText xml:space="preserve"> conditions are met:</w:delText>
        </w:r>
      </w:del>
    </w:p>
    <w:p w14:paraId="781D07F6" w14:textId="1BF83A2B" w:rsidR="009E55BE" w:rsidRPr="009E55BE" w:rsidDel="006A73F7" w:rsidRDefault="009E55BE" w:rsidP="009E55BE">
      <w:pPr>
        <w:ind w:left="851" w:hanging="284"/>
        <w:rPr>
          <w:del w:id="55" w:author="Calle Hagenfeldt" w:date="2025-05-09T13:07:00Z"/>
          <w:lang w:eastAsia="ko-KR"/>
        </w:rPr>
      </w:pPr>
      <w:del w:id="56" w:author="Calle Hagenfeldt" w:date="2025-05-09T13:07:00Z">
        <w:r w:rsidRPr="009E55BE" w:rsidDel="006A73F7">
          <w:rPr>
            <w:lang w:eastAsia="ko-KR"/>
          </w:rPr>
          <w:delText>a)</w:delText>
        </w:r>
        <w:r w:rsidRPr="009E55BE" w:rsidDel="006A73F7">
          <w:rPr>
            <w:lang w:eastAsia="ko-KR"/>
          </w:rPr>
          <w:tab/>
          <w:delText>MCData client does not have enough resources to handle the IP Connectivity session; or</w:delText>
        </w:r>
      </w:del>
    </w:p>
    <w:p w14:paraId="0CC758EA" w14:textId="47AD8695" w:rsidR="009E55BE" w:rsidRPr="009E55BE" w:rsidDel="006A73F7" w:rsidRDefault="009E55BE" w:rsidP="009E55BE">
      <w:pPr>
        <w:ind w:left="851" w:hanging="284"/>
        <w:rPr>
          <w:del w:id="57" w:author="Calle Hagenfeldt" w:date="2025-05-09T13:07:00Z"/>
          <w:lang w:eastAsia="ko-KR"/>
        </w:rPr>
      </w:pPr>
      <w:del w:id="58" w:author="Calle Hagenfeldt" w:date="2025-05-09T13:07:00Z">
        <w:r w:rsidRPr="009E55BE" w:rsidDel="006A73F7">
          <w:rPr>
            <w:lang w:eastAsia="ko-KR"/>
          </w:rPr>
          <w:delText>b)</w:delText>
        </w:r>
        <w:r w:rsidRPr="009E55BE" w:rsidDel="006A73F7">
          <w:rPr>
            <w:lang w:eastAsia="ko-KR"/>
          </w:rPr>
          <w:tab/>
          <w:delText>any other reason outside the scope of this specification;</w:delText>
        </w:r>
      </w:del>
    </w:p>
    <w:p w14:paraId="56AAB5E4" w14:textId="0B0D5F34" w:rsidR="009E55BE" w:rsidRPr="009E55BE" w:rsidDel="006A73F7" w:rsidRDefault="009E55BE" w:rsidP="009E55BE">
      <w:pPr>
        <w:ind w:left="568" w:hanging="1"/>
        <w:rPr>
          <w:del w:id="59" w:author="Calle Hagenfeldt" w:date="2025-05-09T13:07:00Z"/>
          <w:lang w:eastAsia="ko-KR"/>
        </w:rPr>
      </w:pPr>
      <w:del w:id="60" w:author="Calle Hagenfeldt" w:date="2025-05-09T13:07:00Z">
        <w:r w:rsidRPr="009E55BE" w:rsidDel="006A73F7">
          <w:delText>and skip the rest of the steps after step 2;</w:delText>
        </w:r>
      </w:del>
    </w:p>
    <w:p w14:paraId="6E10BE19" w14:textId="74F46E61" w:rsidR="009E55BE" w:rsidRPr="009E55BE" w:rsidDel="006A73F7" w:rsidRDefault="009E55BE" w:rsidP="009E55BE">
      <w:pPr>
        <w:ind w:left="568" w:hanging="284"/>
        <w:rPr>
          <w:del w:id="61" w:author="Calle Hagenfeldt" w:date="2025-05-09T13:07:00Z"/>
        </w:rPr>
      </w:pPr>
      <w:del w:id="62" w:author="Calle Hagenfeldt" w:date="2025-05-09T13:07:00Z">
        <w:r w:rsidRPr="009E55BE" w:rsidDel="006A73F7">
          <w:delText>2)</w:delText>
        </w:r>
        <w:r w:rsidRPr="009E55BE" w:rsidDel="006A73F7">
          <w:tab/>
          <w:delTex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delText>
        </w:r>
      </w:del>
    </w:p>
    <w:p w14:paraId="1359AFDC" w14:textId="6D731DC1" w:rsidR="009E55BE" w:rsidRPr="009E55BE" w:rsidDel="006A73F7" w:rsidRDefault="009E55BE" w:rsidP="009E55BE">
      <w:pPr>
        <w:ind w:left="568" w:hanging="284"/>
        <w:rPr>
          <w:del w:id="63" w:author="Calle Hagenfeldt" w:date="2025-05-09T13:07:00Z"/>
          <w:lang w:eastAsia="ko-KR"/>
        </w:rPr>
      </w:pPr>
      <w:del w:id="64" w:author="Calle Hagenfeldt" w:date="2025-05-09T13:07:00Z">
        <w:r w:rsidRPr="009E55BE" w:rsidDel="006A73F7">
          <w:delText>3)</w:delText>
        </w:r>
        <w:r w:rsidRPr="009E55BE" w:rsidDel="006A73F7">
          <w:tab/>
          <w:delText xml:space="preserve">shall interact with the MCData </w:delText>
        </w:r>
        <w:r w:rsidRPr="009E55BE" w:rsidDel="006A73F7">
          <w:rPr>
            <w:lang w:eastAsia="ko-KR"/>
          </w:rPr>
          <w:delText>u</w:delText>
        </w:r>
        <w:r w:rsidRPr="009E55BE" w:rsidDel="006A73F7">
          <w:delText xml:space="preserve">ser or user application providing the MCData </w:delText>
        </w:r>
        <w:r w:rsidRPr="009E55BE" w:rsidDel="006A73F7">
          <w:rPr>
            <w:lang w:eastAsia="ko-KR"/>
          </w:rPr>
          <w:delText>ID</w:delText>
        </w:r>
        <w:r w:rsidRPr="009E55BE" w:rsidDel="006A73F7">
          <w:delText xml:space="preserve"> of the </w:delText>
        </w:r>
        <w:r w:rsidRPr="009E55BE" w:rsidDel="006A73F7">
          <w:rPr>
            <w:lang w:eastAsia="ko-KR"/>
          </w:rPr>
          <w:delText>i</w:delText>
        </w:r>
        <w:r w:rsidRPr="009E55BE" w:rsidDel="006A73F7">
          <w:delText xml:space="preserve">nviting MCData </w:delText>
        </w:r>
        <w:r w:rsidRPr="009E55BE" w:rsidDel="006A73F7">
          <w:rPr>
            <w:lang w:eastAsia="ko-KR"/>
          </w:rPr>
          <w:delText>u</w:delText>
        </w:r>
        <w:r w:rsidRPr="009E55BE" w:rsidDel="006A73F7">
          <w:delText>ser</w:delText>
        </w:r>
        <w:r w:rsidRPr="009E55BE" w:rsidDel="006A73F7">
          <w:rPr>
            <w:lang w:eastAsia="ko-KR"/>
          </w:rPr>
          <w:delText>;</w:delText>
        </w:r>
      </w:del>
    </w:p>
    <w:p w14:paraId="72BC3840" w14:textId="0AAFB79D" w:rsidR="009E55BE" w:rsidRPr="009E55BE" w:rsidDel="006A73F7" w:rsidRDefault="009E55BE" w:rsidP="009E55BE">
      <w:pPr>
        <w:ind w:left="568" w:hanging="284"/>
        <w:rPr>
          <w:del w:id="65" w:author="Calle Hagenfeldt" w:date="2025-05-09T13:07:00Z"/>
          <w:lang w:eastAsia="ko-KR"/>
        </w:rPr>
      </w:pPr>
      <w:del w:id="66" w:author="Calle Hagenfeldt" w:date="2025-05-09T13:07:00Z">
        <w:r w:rsidRPr="009E55BE" w:rsidDel="006A73F7">
          <w:delText>3A)</w:delText>
        </w:r>
        <w:r w:rsidRPr="009E55BE" w:rsidDel="006A73F7">
          <w:tab/>
          <w:delText xml:space="preserve">may display to the MCData </w:delText>
        </w:r>
        <w:r w:rsidRPr="009E55BE" w:rsidDel="006A73F7">
          <w:rPr>
            <w:lang w:eastAsia="ko-KR"/>
          </w:rPr>
          <w:delText>u</w:delText>
        </w:r>
        <w:r w:rsidRPr="009E55BE" w:rsidDel="006A73F7">
          <w:delText xml:space="preserve">ser the functional alias of the </w:delText>
        </w:r>
        <w:r w:rsidRPr="009E55BE" w:rsidDel="006A73F7">
          <w:rPr>
            <w:lang w:eastAsia="ko-KR"/>
          </w:rPr>
          <w:delText>i</w:delText>
        </w:r>
        <w:r w:rsidRPr="009E55BE" w:rsidDel="006A73F7">
          <w:delText xml:space="preserve">nviting MCData </w:delText>
        </w:r>
        <w:r w:rsidRPr="009E55BE" w:rsidDel="006A73F7">
          <w:rPr>
            <w:lang w:eastAsia="ko-KR"/>
          </w:rPr>
          <w:delText>u</w:delText>
        </w:r>
        <w:r w:rsidRPr="009E55BE" w:rsidDel="006A73F7">
          <w:delText>ser, if provided</w:delText>
        </w:r>
        <w:r w:rsidRPr="009E55BE" w:rsidDel="006A73F7">
          <w:rPr>
            <w:lang w:eastAsia="ko-KR"/>
          </w:rPr>
          <w:delText>;</w:delText>
        </w:r>
      </w:del>
    </w:p>
    <w:p w14:paraId="39C6EB55" w14:textId="5712C7B6" w:rsidR="009E55BE" w:rsidRPr="009E55BE" w:rsidDel="006A73F7" w:rsidRDefault="009E55BE" w:rsidP="009E55BE">
      <w:pPr>
        <w:ind w:left="568" w:hanging="284"/>
        <w:rPr>
          <w:del w:id="67" w:author="Calle Hagenfeldt" w:date="2025-05-09T13:07:00Z"/>
        </w:rPr>
      </w:pPr>
      <w:del w:id="68" w:author="Calle Hagenfeldt" w:date="2025-05-09T13:07:00Z">
        <w:r w:rsidRPr="009E55BE" w:rsidDel="006A73F7">
          <w:delText>4</w:delText>
        </w:r>
        <w:r w:rsidRPr="009E55BE" w:rsidDel="006A73F7">
          <w:rPr>
            <w:lang w:eastAsia="ko-KR"/>
          </w:rPr>
          <w:delText>)</w:delText>
        </w:r>
        <w:r w:rsidRPr="009E55BE" w:rsidDel="006A73F7">
          <w:tab/>
          <w:delText>shall accept the SIP INVITE request and generate a SIP 200 (OK) response according to rules and procedures of 3GPP TS 24.229 [5];</w:delText>
        </w:r>
      </w:del>
    </w:p>
    <w:p w14:paraId="1F3EEDED" w14:textId="23B42BE6" w:rsidR="009E55BE" w:rsidRPr="009E55BE" w:rsidDel="006A73F7" w:rsidRDefault="009E55BE" w:rsidP="009E55BE">
      <w:pPr>
        <w:ind w:left="568" w:hanging="284"/>
        <w:rPr>
          <w:del w:id="69" w:author="Calle Hagenfeldt" w:date="2025-05-09T13:07:00Z"/>
          <w:lang w:eastAsia="ko-KR"/>
        </w:rPr>
      </w:pPr>
      <w:del w:id="70" w:author="Calle Hagenfeldt" w:date="2025-05-09T13:07:00Z">
        <w:r w:rsidRPr="009E55BE" w:rsidDel="006A73F7">
          <w:rPr>
            <w:lang w:eastAsia="ko-KR"/>
          </w:rPr>
          <w:delText>5)</w:delText>
        </w:r>
        <w:r w:rsidRPr="009E55BE" w:rsidDel="006A73F7">
          <w:rPr>
            <w:lang w:eastAsia="ko-KR"/>
          </w:rPr>
          <w:tab/>
          <w:delText>shall include the option tag "timer" in a Require header field of the SIP 200 (OK) response;</w:delText>
        </w:r>
      </w:del>
    </w:p>
    <w:p w14:paraId="4C3A72F7" w14:textId="3FE15234" w:rsidR="009E55BE" w:rsidRPr="009E55BE" w:rsidDel="006A73F7" w:rsidRDefault="009E55BE" w:rsidP="009E55BE">
      <w:pPr>
        <w:ind w:left="568" w:hanging="284"/>
        <w:rPr>
          <w:del w:id="71" w:author="Calle Hagenfeldt" w:date="2025-05-09T13:07:00Z"/>
        </w:rPr>
      </w:pPr>
      <w:del w:id="72" w:author="Calle Hagenfeldt" w:date="2025-05-09T13:07:00Z">
        <w:r w:rsidRPr="009E55BE" w:rsidDel="006A73F7">
          <w:delText>6)</w:delText>
        </w:r>
        <w:r w:rsidRPr="009E55BE" w:rsidDel="006A73F7">
          <w:tab/>
          <w:delText xml:space="preserve">shall include the Session-Expires header field in the SIP 200 (OK) response and start the SIP </w:delText>
        </w:r>
        <w:r w:rsidRPr="009E55BE" w:rsidDel="006A73F7">
          <w:rPr>
            <w:lang w:eastAsia="ko-KR"/>
          </w:rPr>
          <w:delText>s</w:delText>
        </w:r>
        <w:r w:rsidRPr="009E55BE" w:rsidDel="006A73F7">
          <w:delText>ession timer according to IETF RFC 4028 [38]. The "refresher" parameter in the Session-Expires header field shall be set to "uas";</w:delText>
        </w:r>
      </w:del>
    </w:p>
    <w:p w14:paraId="79594DB6" w14:textId="50364145" w:rsidR="009E55BE" w:rsidRPr="009E55BE" w:rsidDel="006A73F7" w:rsidRDefault="009E55BE" w:rsidP="009E55BE">
      <w:pPr>
        <w:ind w:left="568" w:hanging="284"/>
        <w:rPr>
          <w:del w:id="73" w:author="Calle Hagenfeldt" w:date="2025-05-09T13:07:00Z"/>
        </w:rPr>
      </w:pPr>
      <w:del w:id="74" w:author="Calle Hagenfeldt" w:date="2025-05-09T13:07:00Z">
        <w:r w:rsidRPr="009E55BE" w:rsidDel="006A73F7">
          <w:delText>7)</w:delText>
        </w:r>
        <w:r w:rsidRPr="009E55BE" w:rsidDel="006A73F7">
          <w:tab/>
          <w:delText>shall include the g.3gpp.mcdata.ipconn media feature tag in the Contact header field of the SIP 200 (OK) response;</w:delText>
        </w:r>
      </w:del>
    </w:p>
    <w:p w14:paraId="7207331A" w14:textId="51A58BE4" w:rsidR="009E55BE" w:rsidRPr="009E55BE" w:rsidDel="006A73F7" w:rsidRDefault="009E55BE" w:rsidP="009E55BE">
      <w:pPr>
        <w:ind w:left="568" w:hanging="284"/>
        <w:rPr>
          <w:del w:id="75" w:author="Calle Hagenfeldt" w:date="2025-05-09T13:07:00Z"/>
        </w:rPr>
      </w:pPr>
      <w:del w:id="76" w:author="Calle Hagenfeldt" w:date="2025-05-09T13:07:00Z">
        <w:r w:rsidRPr="009E55BE" w:rsidDel="006A73F7">
          <w:delText>8)</w:delText>
        </w:r>
        <w:r w:rsidRPr="009E55BE" w:rsidDel="006A73F7">
          <w:tab/>
          <w:delText xml:space="preserve">shall include the </w:delText>
        </w:r>
        <w:r w:rsidRPr="009E55BE" w:rsidDel="006A73F7">
          <w:rPr>
            <w:rFonts w:eastAsia="SimSun"/>
            <w:lang w:eastAsia="zh-CN"/>
          </w:rPr>
          <w:delText>g.3gpp.icsi-ref</w:delText>
        </w:r>
        <w:r w:rsidRPr="009E55BE" w:rsidDel="006A73F7">
          <w:delText xml:space="preserve"> media feature tag containing the value of "</w:delText>
        </w:r>
        <w:r w:rsidRPr="009E55BE" w:rsidDel="006A73F7">
          <w:rPr>
            <w:lang w:eastAsia="ko-KR"/>
          </w:rPr>
          <w:delText>urn:urn-7:3gpp-service.ims.icsi.mcdata.ipconn</w:delText>
        </w:r>
        <w:r w:rsidRPr="009E55BE" w:rsidDel="006A73F7">
          <w:delText>" in the Contact header field of the SIP 200 (OK) response;</w:delText>
        </w:r>
      </w:del>
    </w:p>
    <w:p w14:paraId="1940738B" w14:textId="2AE02EF0" w:rsidR="009E55BE" w:rsidRPr="009E55BE" w:rsidDel="006A73F7" w:rsidRDefault="009E55BE" w:rsidP="009E55BE">
      <w:pPr>
        <w:ind w:left="568" w:hanging="284"/>
        <w:rPr>
          <w:del w:id="77" w:author="Calle Hagenfeldt" w:date="2025-05-09T13:07:00Z"/>
          <w:lang w:eastAsia="ko-KR"/>
        </w:rPr>
      </w:pPr>
      <w:del w:id="78" w:author="Calle Hagenfeldt" w:date="2025-05-09T13:07:00Z">
        <w:r w:rsidRPr="009E55BE" w:rsidDel="006A73F7">
          <w:delText>9)</w:delText>
        </w:r>
        <w:r w:rsidRPr="009E55BE" w:rsidDel="006A73F7">
          <w:tab/>
          <w:delText>shall include an SDP answer in the SIP 200 (OK) response to the SDP offer in the incoming SIP INVITE request according to 3GPP TS 24.229 [5] with the clarifications given in subclause 20.1.1</w:delText>
        </w:r>
        <w:r w:rsidRPr="009E55BE" w:rsidDel="006A73F7">
          <w:rPr>
            <w:lang w:eastAsia="ko-KR"/>
          </w:rPr>
          <w:delText>; and</w:delText>
        </w:r>
      </w:del>
    </w:p>
    <w:p w14:paraId="589D6227" w14:textId="2B632B05" w:rsidR="009E55BE" w:rsidRPr="009E55BE" w:rsidDel="006A73F7" w:rsidRDefault="009E55BE" w:rsidP="009E55BE">
      <w:pPr>
        <w:ind w:left="568" w:hanging="284"/>
        <w:rPr>
          <w:del w:id="79" w:author="Calle Hagenfeldt" w:date="2025-05-09T13:07:00Z"/>
          <w:lang w:eastAsia="ko-KR"/>
        </w:rPr>
      </w:pPr>
      <w:del w:id="80" w:author="Calle Hagenfeldt" w:date="2025-05-09T13:07:00Z">
        <w:r w:rsidRPr="009E55BE" w:rsidDel="006A73F7">
          <w:rPr>
            <w:lang w:eastAsia="ko-KR"/>
          </w:rPr>
          <w:delText>10)</w:delText>
        </w:r>
        <w:r w:rsidRPr="009E55BE" w:rsidDel="006A73F7">
          <w:rPr>
            <w:lang w:eastAsia="ko-KR"/>
          </w:rPr>
          <w:tab/>
          <w:delText>shall send the SIP 200 (OK) response towards the MCData server according to rules and procedures of 3GPP TS 24.229 [5].</w:delText>
        </w:r>
      </w:del>
    </w:p>
    <w:p w14:paraId="28CB5706" w14:textId="4F0106DE" w:rsidR="009E55BE" w:rsidRPr="009E55BE" w:rsidDel="006A73F7" w:rsidRDefault="009E55BE" w:rsidP="009E55BE">
      <w:pPr>
        <w:rPr>
          <w:del w:id="81" w:author="Calle Hagenfeldt" w:date="2025-05-09T13:07:00Z"/>
          <w:lang w:eastAsia="ko-KR"/>
        </w:rPr>
      </w:pPr>
      <w:del w:id="82" w:author="Calle Hagenfeldt" w:date="2025-05-09T13:07:00Z">
        <w:r w:rsidRPr="009E55BE" w:rsidDel="006A73F7">
          <w:rPr>
            <w:lang w:eastAsia="ko-KR"/>
          </w:rPr>
          <w:delText>On receipt of an SIP ACK message to the sent SIP 200 (OK) message, the MCData client shall:</w:delText>
        </w:r>
      </w:del>
    </w:p>
    <w:p w14:paraId="1BD64764" w14:textId="0FD3A763" w:rsidR="009E55BE" w:rsidDel="00F165B4" w:rsidRDefault="009E55BE" w:rsidP="009E55BE">
      <w:pPr>
        <w:ind w:left="568" w:hanging="284"/>
        <w:rPr>
          <w:del w:id="83" w:author="Calle Hagenfeldt" w:date="2025-05-09T13:07:00Z"/>
          <w:lang w:eastAsia="ko-KR"/>
        </w:rPr>
      </w:pPr>
      <w:del w:id="84" w:author="Calle Hagenfeldt" w:date="2025-05-09T13:07:00Z">
        <w:r w:rsidRPr="009E55BE" w:rsidDel="006A73F7">
          <w:rPr>
            <w:lang w:eastAsia="ko-KR"/>
          </w:rPr>
          <w:delText>1)</w:delText>
        </w:r>
        <w:r w:rsidRPr="009E55BE" w:rsidDel="006A73F7">
          <w:rPr>
            <w:lang w:eastAsia="ko-KR"/>
          </w:rPr>
          <w:tab/>
        </w:r>
        <w:r w:rsidRPr="009E55BE" w:rsidDel="006A73F7">
          <w:delText>shall interact with MC Data user or user application</w:delText>
        </w:r>
        <w:r w:rsidRPr="009E55BE" w:rsidDel="006A73F7">
          <w:rPr>
            <w:lang w:eastAsia="ko-KR"/>
          </w:rPr>
          <w:delText>.</w:delText>
        </w:r>
      </w:del>
    </w:p>
    <w:p w14:paraId="706D40CC" w14:textId="0BFA3D14" w:rsidR="00F165B4" w:rsidRDefault="00F165B4" w:rsidP="00F165B4">
      <w:pPr>
        <w:rPr>
          <w:ins w:id="85" w:author="Calle Hagenfeldt" w:date="2025-05-09T13:07:00Z"/>
        </w:rPr>
      </w:pPr>
      <w:ins w:id="86" w:author="Calle Hagenfeldt" w:date="2025-05-09T13:07:00Z">
        <w:r w:rsidRPr="00173DB4">
          <w:t>[TS 24.282, clause 20.2.</w:t>
        </w:r>
        <w:r>
          <w:t>0b</w:t>
        </w:r>
        <w:r w:rsidRPr="00173DB4">
          <w:t>]</w:t>
        </w:r>
      </w:ins>
    </w:p>
    <w:p w14:paraId="5E75710A" w14:textId="610C3044" w:rsidR="00E30E48" w:rsidRPr="00E30E48" w:rsidRDefault="00A11E48" w:rsidP="00E30E48">
      <w:pPr>
        <w:overflowPunct w:val="0"/>
        <w:autoSpaceDE w:val="0"/>
        <w:autoSpaceDN w:val="0"/>
        <w:adjustRightInd w:val="0"/>
        <w:textAlignment w:val="baseline"/>
        <w:rPr>
          <w:ins w:id="87" w:author="Calle Hagenfeldt" w:date="2025-05-09T13:07:00Z"/>
          <w:rFonts w:eastAsia="SimSun"/>
          <w:lang w:eastAsia="en-GB"/>
        </w:rPr>
      </w:pPr>
      <w:ins w:id="88" w:author="Calle Hagenfeldt" w:date="2025-05-09T13:07:00Z">
        <w:r>
          <w:rPr>
            <w:rFonts w:eastAsia="SimSun"/>
            <w:lang w:eastAsia="en-GB"/>
          </w:rPr>
          <w:t>W</w:t>
        </w:r>
        <w:r w:rsidR="00E30E48" w:rsidRPr="00E30E48">
          <w:rPr>
            <w:rFonts w:eastAsia="SimSun"/>
            <w:lang w:eastAsia="en-GB"/>
          </w:rPr>
          <w:t xml:space="preserve">hen the MCData </w:t>
        </w:r>
        <w:r w:rsidR="00E30E48" w:rsidRPr="00E30E48">
          <w:rPr>
            <w:rFonts w:eastAsia="SimSun"/>
            <w:lang w:eastAsia="ko-KR"/>
          </w:rPr>
          <w:t>c</w:t>
        </w:r>
        <w:r w:rsidR="00E30E48" w:rsidRPr="00E30E48">
          <w:rPr>
            <w:rFonts w:eastAsia="SimSun"/>
            <w:lang w:eastAsia="en-GB"/>
          </w:rPr>
          <w:t>lient receives an initial SDP offer for a MCData including an attribute for IP Connectivity, the MCData client shall process the SDP offer and shall compose an SDP answer.</w:t>
        </w:r>
      </w:ins>
    </w:p>
    <w:p w14:paraId="5A7E887D" w14:textId="77777777" w:rsidR="00E30E48" w:rsidRPr="00E30E48" w:rsidRDefault="00E30E48" w:rsidP="00E30E48">
      <w:pPr>
        <w:overflowPunct w:val="0"/>
        <w:autoSpaceDE w:val="0"/>
        <w:autoSpaceDN w:val="0"/>
        <w:adjustRightInd w:val="0"/>
        <w:textAlignment w:val="baseline"/>
        <w:rPr>
          <w:ins w:id="89" w:author="Calle Hagenfeldt" w:date="2025-05-09T13:07:00Z"/>
          <w:rFonts w:eastAsia="SimSun"/>
          <w:lang w:eastAsia="en-GB"/>
        </w:rPr>
      </w:pPr>
      <w:ins w:id="90" w:author="Calle Hagenfeldt" w:date="2025-05-09T13:07:00Z">
        <w:r w:rsidRPr="00E30E48">
          <w:rPr>
            <w:rFonts w:eastAsia="SimSun"/>
            <w:lang w:eastAsia="en-GB"/>
          </w:rPr>
          <w:t>When composing an SDP answer, the MCData client:</w:t>
        </w:r>
      </w:ins>
    </w:p>
    <w:p w14:paraId="434706EA" w14:textId="77777777" w:rsidR="00E30E48" w:rsidRPr="00E30E48" w:rsidRDefault="00E30E48" w:rsidP="00E30E48">
      <w:pPr>
        <w:overflowPunct w:val="0"/>
        <w:autoSpaceDE w:val="0"/>
        <w:autoSpaceDN w:val="0"/>
        <w:adjustRightInd w:val="0"/>
        <w:ind w:left="568" w:hanging="284"/>
        <w:textAlignment w:val="baseline"/>
        <w:rPr>
          <w:ins w:id="91" w:author="Calle Hagenfeldt" w:date="2025-05-09T13:07:00Z"/>
          <w:rFonts w:eastAsia="SimSun"/>
          <w:lang w:eastAsia="en-GB"/>
        </w:rPr>
      </w:pPr>
      <w:ins w:id="92" w:author="Calle Hagenfeldt" w:date="2025-05-09T13:07:00Z">
        <w:r w:rsidRPr="00E30E48">
          <w:rPr>
            <w:rFonts w:eastAsia="SimSun"/>
            <w:lang w:eastAsia="en-GB"/>
          </w:rPr>
          <w:t>1)</w:t>
        </w:r>
        <w:r w:rsidRPr="00E30E48">
          <w:rPr>
            <w:rFonts w:eastAsia="SimSun"/>
            <w:lang w:eastAsia="en-GB"/>
          </w:rPr>
          <w:tab/>
          <w:t>shall accept the MCData media stream in the SDP offer;</w:t>
        </w:r>
      </w:ins>
    </w:p>
    <w:p w14:paraId="16E1213E" w14:textId="77777777" w:rsidR="00E30E48" w:rsidRPr="00E30E48" w:rsidRDefault="00E30E48" w:rsidP="00E30E48">
      <w:pPr>
        <w:overflowPunct w:val="0"/>
        <w:autoSpaceDE w:val="0"/>
        <w:autoSpaceDN w:val="0"/>
        <w:adjustRightInd w:val="0"/>
        <w:ind w:left="568" w:hanging="284"/>
        <w:textAlignment w:val="baseline"/>
        <w:rPr>
          <w:ins w:id="93" w:author="Calle Hagenfeldt" w:date="2025-05-09T13:07:00Z"/>
          <w:rFonts w:eastAsia="SimSun"/>
          <w:lang w:eastAsia="en-GB"/>
        </w:rPr>
      </w:pPr>
      <w:ins w:id="94" w:author="Calle Hagenfeldt" w:date="2025-05-09T13:07:00Z">
        <w:r w:rsidRPr="00E30E48">
          <w:rPr>
            <w:rFonts w:eastAsia="SimSun"/>
            <w:lang w:eastAsia="en-GB"/>
          </w:rPr>
          <w:lastRenderedPageBreak/>
          <w:t>2)</w:t>
        </w:r>
        <w:r w:rsidRPr="00E30E48">
          <w:rPr>
            <w:rFonts w:eastAsia="SimSun"/>
            <w:lang w:eastAsia="en-GB"/>
          </w:rPr>
          <w:tab/>
          <w:t>shall set the IP address of the MCData client for the accepted MCData media stream; and</w:t>
        </w:r>
      </w:ins>
    </w:p>
    <w:p w14:paraId="55C50005" w14:textId="77777777" w:rsidR="00E30E48" w:rsidRPr="00E30E48" w:rsidRDefault="00E30E48" w:rsidP="00E30E48">
      <w:pPr>
        <w:keepLines/>
        <w:overflowPunct w:val="0"/>
        <w:autoSpaceDE w:val="0"/>
        <w:autoSpaceDN w:val="0"/>
        <w:adjustRightInd w:val="0"/>
        <w:ind w:left="1135" w:hanging="851"/>
        <w:textAlignment w:val="baseline"/>
        <w:rPr>
          <w:ins w:id="95" w:author="Calle Hagenfeldt" w:date="2025-05-09T13:07:00Z"/>
          <w:rFonts w:eastAsia="SimSun"/>
          <w:lang w:eastAsia="en-GB"/>
        </w:rPr>
      </w:pPr>
      <w:ins w:id="96" w:author="Calle Hagenfeldt" w:date="2025-05-09T13:07:00Z">
        <w:r w:rsidRPr="00E30E48">
          <w:rPr>
            <w:rFonts w:eastAsia="SimSun"/>
            <w:lang w:eastAsia="en-GB"/>
          </w:rPr>
          <w:t>NOTE:</w:t>
        </w:r>
        <w:r w:rsidRPr="00E30E48">
          <w:rPr>
            <w:rFonts w:eastAsia="SimSun"/>
            <w:lang w:eastAsia="en-GB"/>
          </w:rPr>
          <w:tab/>
          <w:t>The MC service operator policy determines if the MCData client can use an already assigned IP address or can request a new IP address following the procedures defined in 3GPP TS 24.301 [43].</w:t>
        </w:r>
      </w:ins>
    </w:p>
    <w:p w14:paraId="019E9803" w14:textId="77777777" w:rsidR="00E30E48" w:rsidRPr="00E30E48" w:rsidRDefault="00E30E48" w:rsidP="00E30E48">
      <w:pPr>
        <w:overflowPunct w:val="0"/>
        <w:autoSpaceDE w:val="0"/>
        <w:autoSpaceDN w:val="0"/>
        <w:adjustRightInd w:val="0"/>
        <w:ind w:left="568" w:hanging="284"/>
        <w:textAlignment w:val="baseline"/>
        <w:rPr>
          <w:ins w:id="97" w:author="Calle Hagenfeldt" w:date="2025-05-09T13:07:00Z"/>
          <w:rFonts w:eastAsia="SimSun"/>
          <w:lang w:eastAsia="en-GB"/>
        </w:rPr>
      </w:pPr>
      <w:ins w:id="98" w:author="Calle Hagenfeldt" w:date="2025-05-09T13:07:00Z">
        <w:r w:rsidRPr="00E30E48">
          <w:rPr>
            <w:rFonts w:eastAsia="SimSun"/>
            <w:lang w:eastAsia="en-GB"/>
          </w:rPr>
          <w:t>3)</w:t>
        </w:r>
        <w:r w:rsidRPr="00E30E48">
          <w:rPr>
            <w:rFonts w:eastAsia="SimSun"/>
            <w:lang w:eastAsia="en-GB"/>
          </w:rPr>
          <w:tab/>
          <w:t>shall include an "m=application" media-level section for the accepted MCData media stream consisting of:</w:t>
        </w:r>
      </w:ins>
    </w:p>
    <w:p w14:paraId="3C3A568C" w14:textId="77777777" w:rsidR="00E30E48" w:rsidRPr="00E30E48" w:rsidRDefault="00E30E48" w:rsidP="00E30E48">
      <w:pPr>
        <w:overflowPunct w:val="0"/>
        <w:autoSpaceDE w:val="0"/>
        <w:autoSpaceDN w:val="0"/>
        <w:adjustRightInd w:val="0"/>
        <w:ind w:left="851" w:hanging="284"/>
        <w:textAlignment w:val="baseline"/>
        <w:rPr>
          <w:ins w:id="99" w:author="Calle Hagenfeldt" w:date="2025-05-09T13:07:00Z"/>
          <w:rFonts w:eastAsia="SimSun"/>
          <w:lang w:eastAsia="en-GB"/>
        </w:rPr>
      </w:pPr>
      <w:ins w:id="100" w:author="Calle Hagenfeldt" w:date="2025-05-09T13:07:00Z">
        <w:r w:rsidRPr="00E30E48">
          <w:rPr>
            <w:rFonts w:eastAsia="SimSun"/>
            <w:lang w:eastAsia="en-GB"/>
          </w:rPr>
          <w:t>a)</w:t>
        </w:r>
        <w:r w:rsidRPr="00E30E48">
          <w:rPr>
            <w:rFonts w:eastAsia="SimSun"/>
            <w:lang w:eastAsia="en-GB"/>
          </w:rPr>
          <w:tab/>
          <w:t>the port number selected for the media plane as specified in 3GPP TS 24.582 [15] clause 13.5; and</w:t>
        </w:r>
      </w:ins>
    </w:p>
    <w:p w14:paraId="02200C22" w14:textId="6E02AEF7" w:rsidR="00F165B4" w:rsidRPr="009E55BE" w:rsidRDefault="00E30E48" w:rsidP="00A11E48">
      <w:pPr>
        <w:overflowPunct w:val="0"/>
        <w:autoSpaceDE w:val="0"/>
        <w:autoSpaceDN w:val="0"/>
        <w:adjustRightInd w:val="0"/>
        <w:ind w:left="851" w:hanging="284"/>
        <w:textAlignment w:val="baseline"/>
        <w:rPr>
          <w:ins w:id="101" w:author="Calle Hagenfeldt" w:date="2025-05-09T13:07:00Z"/>
          <w:rFonts w:eastAsia="SimSun"/>
          <w:lang w:eastAsia="en-GB"/>
        </w:rPr>
      </w:pPr>
      <w:ins w:id="102" w:author="Calle Hagenfeldt" w:date="2025-05-09T13:07:00Z">
        <w:r w:rsidRPr="00E30E48">
          <w:rPr>
            <w:rFonts w:eastAsia="SimSun"/>
            <w:lang w:eastAsia="en-GB"/>
          </w:rPr>
          <w:t>b)</w:t>
        </w:r>
        <w:r w:rsidRPr="00E30E48">
          <w:rPr>
            <w:rFonts w:eastAsia="SimSun"/>
            <w:lang w:eastAsia="en-GB"/>
          </w:rPr>
          <w:tab/>
          <w:t>the 'fmtp' attribute as specified in 3GPP TS 24.582 [15] clause 13.6.</w:t>
        </w:r>
      </w:ins>
    </w:p>
    <w:p w14:paraId="067D8260" w14:textId="5A8F3CEA" w:rsidR="009E55BE" w:rsidRPr="009E55BE" w:rsidRDefault="009E55BE" w:rsidP="009E55BE">
      <w:r w:rsidRPr="009E55BE">
        <w:t>[TS 24.582, clause 13.1</w:t>
      </w:r>
      <w:ins w:id="103" w:author="Calle Hagenfeldt" w:date="2025-05-09T13:08:00Z">
        <w:r w:rsidR="007B0E39">
          <w:t>.</w:t>
        </w:r>
      </w:ins>
      <w:r w:rsidRPr="009E55BE">
        <w:t>3]</w:t>
      </w:r>
    </w:p>
    <w:p w14:paraId="435D0F26" w14:textId="77777777" w:rsidR="008F5790" w:rsidRDefault="008F5790" w:rsidP="008F5790">
      <w:pPr>
        <w:rPr>
          <w:ins w:id="104" w:author="Calle Hagenfeldt" w:date="2025-05-09T13:08:00Z"/>
        </w:rPr>
      </w:pPr>
      <w:ins w:id="105" w:author="Calle Hagenfeldt" w:date="2025-05-09T13:08:00Z">
        <w:r w:rsidRPr="001646E4">
          <w:t>The successful outcome of the procedure 20.2.2 in 3GPP</w:t>
        </w:r>
        <w:r w:rsidRPr="001646E4">
          <w:rPr>
            <w:rFonts w:hint="eastAsia"/>
          </w:rPr>
          <w:t> TS 2</w:t>
        </w:r>
        <w:r w:rsidRPr="001646E4">
          <w:t xml:space="preserve">4.282 [8] shall be the trigger to start the establishment of the IP tunnel. The IP tunnel </w:t>
        </w:r>
        <w:r>
          <w:t xml:space="preserve">is </w:t>
        </w:r>
        <w:r w:rsidRPr="001646E4">
          <w:t>based on GRE</w:t>
        </w:r>
        <w:r>
          <w:t>-</w:t>
        </w:r>
        <w:r w:rsidRPr="00F5076B">
          <w:t>in-UDP Encapsulation</w:t>
        </w:r>
        <w:r>
          <w:t xml:space="preserve"> as specified in IETF</w:t>
        </w:r>
        <w:r w:rsidRPr="001646E4">
          <w:t> </w:t>
        </w:r>
        <w:r w:rsidRPr="00F551F8">
          <w:t>RFC </w:t>
        </w:r>
        <w:r>
          <w:t>8086 [23], and</w:t>
        </w:r>
        <w:r w:rsidRPr="001646E4">
          <w:t xml:space="preserve"> as </w:t>
        </w:r>
        <w:r>
          <w:t>specified</w:t>
        </w:r>
        <w:r w:rsidRPr="001646E4">
          <w:t xml:space="preserve"> in </w:t>
        </w:r>
        <w:r>
          <w:t>clause 13</w:t>
        </w:r>
        <w:r w:rsidRPr="001646E4">
          <w:t>.4</w:t>
        </w:r>
        <w:bookmarkStart w:id="106" w:name="_Hlk95124486"/>
        <w:r w:rsidRPr="001646E4">
          <w:t>.</w:t>
        </w:r>
      </w:ins>
    </w:p>
    <w:p w14:paraId="641AF846" w14:textId="77777777" w:rsidR="008F5790" w:rsidRDefault="008F5790" w:rsidP="008F5790">
      <w:pPr>
        <w:rPr>
          <w:ins w:id="107" w:author="Calle Hagenfeldt" w:date="2025-05-09T13:08:00Z"/>
        </w:rPr>
      </w:pPr>
      <w:ins w:id="108" w:author="Calle Hagenfeldt" w:date="2025-05-09T13:08:00Z">
        <w:r w:rsidRPr="00111EAF">
          <w:t>The MCData client shall</w:t>
        </w:r>
        <w:r>
          <w:t xml:space="preserve"> perform encapsulation and decapsulation in accordance with clause 13.4.</w:t>
        </w:r>
      </w:ins>
    </w:p>
    <w:bookmarkEnd w:id="106"/>
    <w:p w14:paraId="79B37C9A" w14:textId="77777777" w:rsidR="008F5790" w:rsidRPr="00E54E9D" w:rsidRDefault="008F5790" w:rsidP="008F5790">
      <w:pPr>
        <w:rPr>
          <w:ins w:id="109" w:author="Calle Hagenfeldt" w:date="2025-05-09T13:08:00Z"/>
          <w:noProof/>
        </w:rPr>
      </w:pPr>
      <w:ins w:id="110" w:author="Calle Hagenfeldt" w:date="2025-05-09T13:08:00Z">
        <w:r w:rsidRPr="001646E4">
          <w:t>The MCData client act</w:t>
        </w:r>
        <w:r>
          <w:t>s</w:t>
        </w:r>
        <w:r w:rsidRPr="001646E4">
          <w:t xml:space="preserve"> as an IP relay for IP traffic between the IP tunnel and the IP application. Once the IP tunnel is established, the IP applications can exchange IP data. The client that receives IP packets from the IP tunnel shall perform de-capsulation from the tunnel</w:t>
        </w:r>
        <w:r>
          <w:t>l</w:t>
        </w:r>
        <w:r w:rsidRPr="001646E4">
          <w:t>ing protocol</w:t>
        </w:r>
        <w:r w:rsidRPr="001177C2">
          <w:t>, removing the UDP header and the GRE header from the received packet</w:t>
        </w:r>
        <w:r>
          <w:t>,</w:t>
        </w:r>
        <w:r w:rsidRPr="001646E4">
          <w:t xml:space="preserve"> before passing the IP data to the IP application</w:t>
        </w:r>
        <w:r>
          <w:rPr>
            <w:noProof/>
          </w:rPr>
          <w:t>.</w:t>
        </w:r>
        <w:r>
          <w:t xml:space="preserve"> </w:t>
        </w:r>
        <w:r w:rsidRPr="00791258">
          <w:t>When the terminating MCData client receives an IP packet from the IP application, it shall perform encapsulation to the tunnelling protocol adding a GRE header and a UDP header to the IP packet, and send the outgoing UDP traffic to the IP address and port present in the SDP offer</w:t>
        </w:r>
        <w:r>
          <w:t>.</w:t>
        </w:r>
      </w:ins>
    </w:p>
    <w:p w14:paraId="17FF5573" w14:textId="70F7440F" w:rsidR="009E55BE" w:rsidRPr="009E55BE" w:rsidDel="008F5790" w:rsidRDefault="009E55BE" w:rsidP="009E55BE">
      <w:pPr>
        <w:rPr>
          <w:del w:id="111" w:author="Calle Hagenfeldt" w:date="2025-05-09T13:08:00Z"/>
        </w:rPr>
      </w:pPr>
      <w:del w:id="112" w:author="Calle Hagenfeldt" w:date="2025-05-09T13:08:00Z">
        <w:r w:rsidRPr="009E55BE" w:rsidDel="008F5790">
          <w:delText>The successful outcome of the procedure 20.2.2 in 3GPP</w:delText>
        </w:r>
        <w:r w:rsidRPr="009E55BE" w:rsidDel="008F5790">
          <w:rPr>
            <w:rFonts w:hint="eastAsia"/>
          </w:rPr>
          <w:delText> TS 2</w:delText>
        </w:r>
        <w:r w:rsidRPr="009E55BE" w:rsidDel="008F5790">
          <w:delText>4.282 [8] shall be the trigger to start the establishment of the IP tunnel. The IP tunnel shall be based on GRE as specified in RFC 2784 [19], and as explained in subclause 13.4. The Key field value of each GRE packet header uniquely identifies the IP connectivity session that the GRE packet payload is associated with.</w:delText>
        </w:r>
      </w:del>
    </w:p>
    <w:p w14:paraId="397DD593" w14:textId="2F3C9596" w:rsidR="009E55BE" w:rsidRPr="009E55BE" w:rsidDel="008F5790" w:rsidRDefault="009E55BE" w:rsidP="009E55BE">
      <w:pPr>
        <w:keepLines/>
        <w:ind w:left="1135" w:hanging="851"/>
        <w:rPr>
          <w:del w:id="113" w:author="Calle Hagenfeldt" w:date="2025-05-09T13:08:00Z"/>
        </w:rPr>
      </w:pPr>
      <w:del w:id="114" w:author="Calle Hagenfeldt" w:date="2025-05-09T13:08:00Z">
        <w:r w:rsidRPr="009E55BE" w:rsidDel="008F5790">
          <w:delText>NOTE:</w:delText>
        </w:r>
        <w:r w:rsidRPr="009E55BE" w:rsidDel="008F5790">
          <w:tab/>
          <w:delText>How the client sets the session identifier is implementation specific.</w:delText>
        </w:r>
      </w:del>
    </w:p>
    <w:p w14:paraId="2B77361B" w14:textId="1625CE03" w:rsidR="009E55BE" w:rsidRPr="009E55BE" w:rsidDel="008F5790" w:rsidRDefault="009E55BE" w:rsidP="009E55BE">
      <w:pPr>
        <w:rPr>
          <w:del w:id="115" w:author="Calle Hagenfeldt" w:date="2025-05-09T13:08:00Z"/>
          <w:noProof/>
        </w:rPr>
      </w:pPr>
      <w:del w:id="116" w:author="Calle Hagenfeldt" w:date="2025-05-09T13:08:00Z">
        <w:r w:rsidRPr="009E55BE" w:rsidDel="008F5790">
          <w:delText>The MCData client shall act as an IP relay for IP traffic between the IP tunnel and the IP application. Once the IP tunnel is established, the IP applications can exchange IP data. The client that receives the IP packets from the IP application shall perform encapsulation to the tunnelling protocol, while the client that receives IP packets from the IP tunnel shall perform de-encapsulation from the tunnelling protocol before passing the IP data to the IP application</w:delText>
        </w:r>
        <w:r w:rsidRPr="009E55BE" w:rsidDel="008F5790">
          <w:rPr>
            <w:noProof/>
          </w:rPr>
          <w:delText>.</w:delText>
        </w:r>
      </w:del>
    </w:p>
    <w:p w14:paraId="17636B26" w14:textId="77777777" w:rsidR="009E55BE" w:rsidRPr="009E55BE" w:rsidRDefault="009E55BE" w:rsidP="009E55BE">
      <w:pPr>
        <w:keepNext/>
        <w:keepLines/>
        <w:spacing w:before="120"/>
        <w:ind w:left="1985" w:hanging="1985"/>
        <w:rPr>
          <w:rFonts w:ascii="Arial" w:hAnsi="Arial"/>
        </w:rPr>
      </w:pPr>
      <w:r w:rsidRPr="009E55BE">
        <w:rPr>
          <w:rFonts w:ascii="Arial" w:hAnsi="Arial"/>
        </w:rPr>
        <w:t>6.7.2.3</w:t>
      </w:r>
      <w:r w:rsidRPr="009E55BE">
        <w:rPr>
          <w:rFonts w:ascii="Arial" w:hAnsi="Arial"/>
        </w:rPr>
        <w:tab/>
        <w:t>Test description</w:t>
      </w:r>
    </w:p>
    <w:p w14:paraId="5C125344" w14:textId="77777777" w:rsidR="009E55BE" w:rsidRPr="009E55BE" w:rsidRDefault="009E55BE" w:rsidP="009E55BE">
      <w:pPr>
        <w:keepNext/>
        <w:keepLines/>
        <w:spacing w:before="120"/>
        <w:ind w:left="1985" w:hanging="1985"/>
        <w:rPr>
          <w:rFonts w:ascii="Arial" w:hAnsi="Arial"/>
        </w:rPr>
      </w:pPr>
      <w:r w:rsidRPr="009E55BE">
        <w:rPr>
          <w:rFonts w:ascii="Arial" w:hAnsi="Arial"/>
        </w:rPr>
        <w:t>6.7.2.3.1</w:t>
      </w:r>
      <w:r w:rsidRPr="009E55BE">
        <w:rPr>
          <w:rFonts w:ascii="Arial" w:hAnsi="Arial"/>
        </w:rPr>
        <w:tab/>
        <w:t>Pre-test conditions</w:t>
      </w:r>
    </w:p>
    <w:p w14:paraId="461135F6" w14:textId="77777777" w:rsidR="009E55BE" w:rsidRPr="009E55BE" w:rsidRDefault="009E55BE" w:rsidP="009E55BE">
      <w:pPr>
        <w:keepNext/>
        <w:keepLines/>
        <w:spacing w:before="120"/>
        <w:ind w:left="1985" w:hanging="1985"/>
        <w:rPr>
          <w:rFonts w:ascii="Arial" w:hAnsi="Arial"/>
        </w:rPr>
      </w:pPr>
      <w:r w:rsidRPr="009E55BE">
        <w:rPr>
          <w:rFonts w:ascii="Arial" w:hAnsi="Arial"/>
        </w:rPr>
        <w:t>Test configuration:</w:t>
      </w:r>
    </w:p>
    <w:p w14:paraId="1D500B8A" w14:textId="77777777" w:rsidR="009E55BE" w:rsidRPr="009E55BE" w:rsidRDefault="009E55BE" w:rsidP="009E55BE">
      <w:pPr>
        <w:ind w:left="568" w:hanging="284"/>
      </w:pPr>
      <w:r w:rsidRPr="009E55BE">
        <w:t>-</w:t>
      </w:r>
      <w:r w:rsidRPr="009E55BE">
        <w:tab/>
        <w:t>Single cell configuration according to TS 37.579-1 [2] clause 5.2.2.2.1.</w:t>
      </w:r>
    </w:p>
    <w:p w14:paraId="22D77990" w14:textId="77777777" w:rsidR="009E55BE" w:rsidRPr="009E55BE" w:rsidRDefault="009E55BE" w:rsidP="009E55BE">
      <w:pPr>
        <w:keepNext/>
        <w:keepLines/>
        <w:spacing w:before="120"/>
        <w:ind w:left="1985" w:hanging="1985"/>
        <w:rPr>
          <w:rFonts w:ascii="Arial" w:hAnsi="Arial"/>
        </w:rPr>
      </w:pPr>
      <w:r w:rsidRPr="009E55BE">
        <w:rPr>
          <w:rFonts w:ascii="Arial" w:hAnsi="Arial"/>
        </w:rPr>
        <w:t>Preamble:</w:t>
      </w:r>
    </w:p>
    <w:p w14:paraId="3F5F4747" w14:textId="77777777" w:rsidR="009E55BE" w:rsidRPr="009E55BE" w:rsidRDefault="009E55BE" w:rsidP="009E55BE">
      <w:pPr>
        <w:ind w:left="568" w:hanging="284"/>
      </w:pPr>
      <w:r w:rsidRPr="009E55BE">
        <w:t>-</w:t>
      </w:r>
      <w:r w:rsidRPr="009E55BE">
        <w:tab/>
        <w:t>The UE has performed procedure 'Initial registration' as described in TS 37.579-1 [2] clause 5.4.2.</w:t>
      </w:r>
    </w:p>
    <w:p w14:paraId="453E50F3" w14:textId="77777777" w:rsidR="009E55BE" w:rsidRPr="009E55BE" w:rsidRDefault="009E55BE" w:rsidP="009E55BE">
      <w:pPr>
        <w:ind w:left="568" w:hanging="284"/>
      </w:pPr>
      <w:r w:rsidRPr="009E55BE">
        <w:t>-</w:t>
      </w:r>
      <w:r w:rsidRPr="009E55BE">
        <w:tab/>
        <w:t>UE States at the end of the preamble:</w:t>
      </w:r>
    </w:p>
    <w:p w14:paraId="02B4522C" w14:textId="77777777" w:rsidR="009E55BE" w:rsidRPr="009E55BE" w:rsidRDefault="009E55BE" w:rsidP="009E55BE">
      <w:pPr>
        <w:ind w:left="852" w:hanging="284"/>
      </w:pPr>
      <w:r w:rsidRPr="009E55BE">
        <w:t>-</w:t>
      </w:r>
      <w:r w:rsidRPr="009E55BE">
        <w:tab/>
        <w:t>The UE is in RRC_IDLE state.</w:t>
      </w:r>
    </w:p>
    <w:p w14:paraId="5AC117EE" w14:textId="77777777" w:rsidR="009E55BE" w:rsidRPr="009E55BE" w:rsidRDefault="009E55BE" w:rsidP="009E55BE">
      <w:pPr>
        <w:ind w:left="852" w:hanging="284"/>
      </w:pPr>
      <w:r w:rsidRPr="009E55BE">
        <w:t>-</w:t>
      </w:r>
      <w:r w:rsidRPr="009E55BE">
        <w:tab/>
        <w:t>The client is registered for MCData.</w:t>
      </w:r>
    </w:p>
    <w:p w14:paraId="3CBFFD46" w14:textId="77777777" w:rsidR="009E55BE" w:rsidRPr="009E55BE" w:rsidRDefault="009E55BE" w:rsidP="009E55BE">
      <w:pPr>
        <w:keepNext/>
        <w:keepLines/>
        <w:spacing w:before="120"/>
        <w:ind w:left="1985" w:hanging="1985"/>
        <w:rPr>
          <w:rFonts w:ascii="Arial" w:hAnsi="Arial"/>
        </w:rPr>
      </w:pPr>
      <w:r w:rsidRPr="009E55BE">
        <w:rPr>
          <w:rFonts w:ascii="Arial" w:hAnsi="Arial"/>
        </w:rPr>
        <w:lastRenderedPageBreak/>
        <w:t>6.7.2.3.2</w:t>
      </w:r>
      <w:r w:rsidRPr="009E55BE">
        <w:rPr>
          <w:rFonts w:ascii="Arial" w:hAnsi="Arial"/>
        </w:rPr>
        <w:tab/>
        <w:t>Test procedure sequence</w:t>
      </w:r>
    </w:p>
    <w:p w14:paraId="2C6441EB" w14:textId="77777777" w:rsidR="009E55BE" w:rsidRPr="009E55BE" w:rsidRDefault="009E55BE" w:rsidP="009E55BE">
      <w:pPr>
        <w:keepNext/>
        <w:keepLines/>
        <w:spacing w:before="60"/>
        <w:jc w:val="center"/>
        <w:rPr>
          <w:rFonts w:ascii="Arial" w:hAnsi="Arial"/>
          <w:b/>
        </w:rPr>
      </w:pPr>
      <w:r w:rsidRPr="009E55BE">
        <w:rPr>
          <w:rFonts w:ascii="Arial" w:hAnsi="Arial"/>
          <w:b/>
        </w:rPr>
        <w:t>Table 6.7.2.3.2-1: Main Behaviour</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71"/>
        <w:gridCol w:w="709"/>
        <w:gridCol w:w="2978"/>
        <w:gridCol w:w="567"/>
        <w:gridCol w:w="850"/>
      </w:tblGrid>
      <w:tr w:rsidR="009E55BE" w:rsidRPr="009E55BE" w14:paraId="4603B62A" w14:textId="77777777" w:rsidTr="00627657">
        <w:tc>
          <w:tcPr>
            <w:tcW w:w="705" w:type="dxa"/>
            <w:tcBorders>
              <w:top w:val="single" w:sz="4" w:space="0" w:color="auto"/>
              <w:left w:val="single" w:sz="4" w:space="0" w:color="auto"/>
              <w:bottom w:val="nil"/>
              <w:right w:val="single" w:sz="4" w:space="0" w:color="auto"/>
            </w:tcBorders>
            <w:shd w:val="clear" w:color="auto" w:fill="auto"/>
            <w:hideMark/>
          </w:tcPr>
          <w:p w14:paraId="1D41A5E5" w14:textId="77777777" w:rsidR="009E55BE" w:rsidRPr="009E55BE" w:rsidRDefault="009E55BE" w:rsidP="009E55BE">
            <w:pPr>
              <w:keepNext/>
              <w:keepLines/>
              <w:spacing w:after="0"/>
              <w:jc w:val="center"/>
              <w:rPr>
                <w:rFonts w:ascii="Arial" w:hAnsi="Arial"/>
                <w:b/>
                <w:sz w:val="18"/>
              </w:rPr>
            </w:pPr>
            <w:r w:rsidRPr="009E55BE">
              <w:rPr>
                <w:rFonts w:ascii="Arial" w:hAnsi="Arial"/>
                <w:b/>
                <w:sz w:val="18"/>
              </w:rPr>
              <w:t>St</w:t>
            </w:r>
          </w:p>
        </w:tc>
        <w:tc>
          <w:tcPr>
            <w:tcW w:w="3971" w:type="dxa"/>
            <w:tcBorders>
              <w:top w:val="single" w:sz="4" w:space="0" w:color="auto"/>
              <w:left w:val="single" w:sz="4" w:space="0" w:color="auto"/>
              <w:bottom w:val="nil"/>
              <w:right w:val="single" w:sz="4" w:space="0" w:color="auto"/>
            </w:tcBorders>
            <w:shd w:val="clear" w:color="auto" w:fill="auto"/>
            <w:hideMark/>
          </w:tcPr>
          <w:p w14:paraId="7A860DA4" w14:textId="77777777" w:rsidR="009E55BE" w:rsidRPr="009E55BE" w:rsidRDefault="009E55BE" w:rsidP="009E55BE">
            <w:pPr>
              <w:keepNext/>
              <w:keepLines/>
              <w:spacing w:after="0"/>
              <w:jc w:val="center"/>
              <w:rPr>
                <w:rFonts w:ascii="Arial" w:hAnsi="Arial"/>
                <w:b/>
                <w:sz w:val="18"/>
              </w:rPr>
            </w:pPr>
            <w:r w:rsidRPr="009E55BE">
              <w:rPr>
                <w:rFonts w:ascii="Arial" w:hAnsi="Arial"/>
                <w:b/>
                <w:sz w:val="18"/>
              </w:rPr>
              <w:t>Procedure</w:t>
            </w:r>
          </w:p>
        </w:tc>
        <w:tc>
          <w:tcPr>
            <w:tcW w:w="36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C6496A" w14:textId="77777777" w:rsidR="009E55BE" w:rsidRPr="009E55BE" w:rsidRDefault="009E55BE" w:rsidP="009E55BE">
            <w:pPr>
              <w:keepNext/>
              <w:keepLines/>
              <w:spacing w:after="0"/>
              <w:jc w:val="center"/>
              <w:rPr>
                <w:rFonts w:ascii="Arial" w:hAnsi="Arial"/>
                <w:b/>
                <w:sz w:val="18"/>
              </w:rPr>
            </w:pPr>
            <w:r w:rsidRPr="009E55BE">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shd w:val="clear" w:color="auto" w:fill="auto"/>
            <w:hideMark/>
          </w:tcPr>
          <w:p w14:paraId="68FB0C4C" w14:textId="77777777" w:rsidR="009E55BE" w:rsidRPr="009E55BE" w:rsidRDefault="009E55BE" w:rsidP="009E55BE">
            <w:pPr>
              <w:keepNext/>
              <w:keepLines/>
              <w:spacing w:after="0"/>
              <w:jc w:val="center"/>
              <w:rPr>
                <w:rFonts w:ascii="Arial" w:hAnsi="Arial"/>
                <w:b/>
                <w:sz w:val="18"/>
              </w:rPr>
            </w:pPr>
            <w:r w:rsidRPr="009E55BE">
              <w:rPr>
                <w:rFonts w:ascii="Arial" w:hAnsi="Arial"/>
                <w:b/>
                <w:sz w:val="18"/>
              </w:rPr>
              <w:t>TP</w:t>
            </w:r>
          </w:p>
        </w:tc>
        <w:tc>
          <w:tcPr>
            <w:tcW w:w="850" w:type="dxa"/>
            <w:tcBorders>
              <w:top w:val="single" w:sz="4" w:space="0" w:color="auto"/>
              <w:left w:val="single" w:sz="4" w:space="0" w:color="auto"/>
              <w:bottom w:val="nil"/>
              <w:right w:val="single" w:sz="4" w:space="0" w:color="auto"/>
            </w:tcBorders>
            <w:shd w:val="clear" w:color="auto" w:fill="auto"/>
            <w:hideMark/>
          </w:tcPr>
          <w:p w14:paraId="0213A092" w14:textId="77777777" w:rsidR="009E55BE" w:rsidRPr="009E55BE" w:rsidRDefault="009E55BE" w:rsidP="009E55BE">
            <w:pPr>
              <w:keepNext/>
              <w:keepLines/>
              <w:spacing w:after="0"/>
              <w:jc w:val="center"/>
              <w:rPr>
                <w:rFonts w:ascii="Arial" w:hAnsi="Arial"/>
                <w:b/>
                <w:sz w:val="18"/>
              </w:rPr>
            </w:pPr>
            <w:r w:rsidRPr="009E55BE">
              <w:rPr>
                <w:rFonts w:ascii="Arial" w:hAnsi="Arial"/>
                <w:b/>
                <w:sz w:val="18"/>
              </w:rPr>
              <w:t>Verdict</w:t>
            </w:r>
          </w:p>
        </w:tc>
      </w:tr>
      <w:tr w:rsidR="009E55BE" w:rsidRPr="009E55BE" w14:paraId="68EDD0D1" w14:textId="77777777" w:rsidTr="00627657">
        <w:tc>
          <w:tcPr>
            <w:tcW w:w="705" w:type="dxa"/>
            <w:tcBorders>
              <w:top w:val="nil"/>
              <w:left w:val="single" w:sz="4" w:space="0" w:color="auto"/>
              <w:bottom w:val="single" w:sz="4" w:space="0" w:color="auto"/>
              <w:right w:val="single" w:sz="4" w:space="0" w:color="auto"/>
            </w:tcBorders>
            <w:shd w:val="clear" w:color="auto" w:fill="auto"/>
          </w:tcPr>
          <w:p w14:paraId="17703AC9" w14:textId="77777777" w:rsidR="009E55BE" w:rsidRPr="009E55BE" w:rsidRDefault="009E55BE" w:rsidP="009E55BE">
            <w:pPr>
              <w:keepNext/>
              <w:keepLines/>
              <w:spacing w:after="0"/>
              <w:jc w:val="center"/>
              <w:rPr>
                <w:rFonts w:ascii="Arial" w:hAnsi="Arial"/>
                <w:b/>
                <w:sz w:val="18"/>
              </w:rPr>
            </w:pPr>
          </w:p>
        </w:tc>
        <w:tc>
          <w:tcPr>
            <w:tcW w:w="3971" w:type="dxa"/>
            <w:tcBorders>
              <w:top w:val="nil"/>
              <w:left w:val="single" w:sz="4" w:space="0" w:color="auto"/>
              <w:bottom w:val="single" w:sz="4" w:space="0" w:color="auto"/>
              <w:right w:val="single" w:sz="4" w:space="0" w:color="auto"/>
            </w:tcBorders>
            <w:shd w:val="clear" w:color="auto" w:fill="auto"/>
          </w:tcPr>
          <w:p w14:paraId="478BED1D" w14:textId="77777777" w:rsidR="009E55BE" w:rsidRPr="009E55BE" w:rsidRDefault="009E55BE" w:rsidP="009E55BE">
            <w:pPr>
              <w:keepNext/>
              <w:keepLines/>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E143EEF" w14:textId="77777777" w:rsidR="009E55BE" w:rsidRPr="009E55BE" w:rsidRDefault="009E55BE" w:rsidP="009E55BE">
            <w:pPr>
              <w:keepNext/>
              <w:keepLines/>
              <w:spacing w:after="0"/>
              <w:jc w:val="center"/>
              <w:rPr>
                <w:rFonts w:ascii="Arial" w:hAnsi="Arial"/>
                <w:b/>
                <w:sz w:val="18"/>
              </w:rPr>
            </w:pPr>
            <w:r w:rsidRPr="009E55BE">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9BF4904" w14:textId="77777777" w:rsidR="009E55BE" w:rsidRPr="009E55BE" w:rsidRDefault="009E55BE" w:rsidP="009E55BE">
            <w:pPr>
              <w:keepNext/>
              <w:keepLines/>
              <w:spacing w:after="0"/>
              <w:jc w:val="center"/>
              <w:rPr>
                <w:rFonts w:ascii="Arial" w:hAnsi="Arial"/>
                <w:b/>
                <w:sz w:val="18"/>
              </w:rPr>
            </w:pPr>
            <w:r w:rsidRPr="009E55BE">
              <w:rPr>
                <w:rFonts w:ascii="Arial" w:hAnsi="Arial"/>
                <w:b/>
                <w:sz w:val="18"/>
              </w:rPr>
              <w:t>Message</w:t>
            </w:r>
          </w:p>
        </w:tc>
        <w:tc>
          <w:tcPr>
            <w:tcW w:w="567" w:type="dxa"/>
            <w:tcBorders>
              <w:top w:val="nil"/>
              <w:left w:val="single" w:sz="4" w:space="0" w:color="auto"/>
              <w:bottom w:val="single" w:sz="4" w:space="0" w:color="auto"/>
              <w:right w:val="single" w:sz="4" w:space="0" w:color="auto"/>
            </w:tcBorders>
            <w:shd w:val="clear" w:color="auto" w:fill="auto"/>
          </w:tcPr>
          <w:p w14:paraId="4A60F166" w14:textId="77777777" w:rsidR="009E55BE" w:rsidRPr="009E55BE" w:rsidRDefault="009E55BE" w:rsidP="009E55BE">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shd w:val="clear" w:color="auto" w:fill="auto"/>
          </w:tcPr>
          <w:p w14:paraId="0419B2D2" w14:textId="77777777" w:rsidR="009E55BE" w:rsidRPr="009E55BE" w:rsidRDefault="009E55BE" w:rsidP="009E55BE">
            <w:pPr>
              <w:keepNext/>
              <w:keepLines/>
              <w:spacing w:after="0"/>
              <w:jc w:val="center"/>
              <w:rPr>
                <w:rFonts w:ascii="Arial" w:hAnsi="Arial"/>
                <w:b/>
                <w:sz w:val="18"/>
              </w:rPr>
            </w:pPr>
          </w:p>
        </w:tc>
      </w:tr>
      <w:tr w:rsidR="009E55BE" w:rsidRPr="009E55BE" w14:paraId="465F9D8F" w14:textId="77777777" w:rsidTr="00627657">
        <w:tc>
          <w:tcPr>
            <w:tcW w:w="705" w:type="dxa"/>
            <w:tcBorders>
              <w:top w:val="single" w:sz="4" w:space="0" w:color="auto"/>
              <w:left w:val="single" w:sz="4" w:space="0" w:color="auto"/>
              <w:bottom w:val="single" w:sz="4" w:space="0" w:color="auto"/>
              <w:right w:val="single" w:sz="4" w:space="0" w:color="auto"/>
            </w:tcBorders>
            <w:shd w:val="clear" w:color="auto" w:fill="auto"/>
          </w:tcPr>
          <w:p w14:paraId="0670DA6A" w14:textId="77777777" w:rsidR="009E55BE" w:rsidRPr="009E55BE" w:rsidRDefault="009E55BE" w:rsidP="009E55BE">
            <w:pPr>
              <w:keepNext/>
              <w:keepLines/>
              <w:spacing w:after="0"/>
              <w:jc w:val="center"/>
              <w:rPr>
                <w:rFonts w:ascii="Arial" w:hAnsi="Arial"/>
                <w:sz w:val="18"/>
              </w:rPr>
            </w:pPr>
            <w:r w:rsidRPr="009E55BE">
              <w:rPr>
                <w:rFonts w:ascii="Arial" w:hAnsi="Arial"/>
                <w:sz w:val="18"/>
              </w:rPr>
              <w:t>1-5</w:t>
            </w:r>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3277CAFB" w14:textId="77777777" w:rsidR="009E55BE" w:rsidRPr="009E55BE" w:rsidRDefault="009E55BE" w:rsidP="009E55BE">
            <w:pPr>
              <w:keepNext/>
              <w:keepLines/>
              <w:spacing w:after="0"/>
              <w:rPr>
                <w:rFonts w:ascii="Arial" w:hAnsi="Arial"/>
                <w:sz w:val="18"/>
              </w:rPr>
            </w:pPr>
            <w:r w:rsidRPr="009E55BE">
              <w:rPr>
                <w:rFonts w:ascii="Arial" w:hAnsi="Arial"/>
                <w:sz w:val="18"/>
              </w:rPr>
              <w:t>Check: Does the UE (MCData client) correctly perform steps 1 through 5 of procedure '</w:t>
            </w:r>
            <w:r w:rsidRPr="009E55BE">
              <w:rPr>
                <w:rFonts w:ascii="Arial" w:hAnsi="Arial"/>
                <w:b/>
                <w:bCs/>
                <w:sz w:val="18"/>
              </w:rPr>
              <w:t>CT MCData Call Establishment</w:t>
            </w:r>
            <w:r w:rsidRPr="009E55BE">
              <w:rPr>
                <w:rFonts w:ascii="Arial" w:hAnsi="Arial"/>
                <w:bCs/>
                <w:sz w:val="18"/>
              </w:rPr>
              <w:t xml:space="preserve">' as described in TS 37.579-1 </w:t>
            </w:r>
            <w:r w:rsidRPr="009E55BE">
              <w:rPr>
                <w:rFonts w:ascii="Arial" w:hAnsi="Arial"/>
                <w:sz w:val="18"/>
              </w:rPr>
              <w:t>[2] Table 5.3C.3.3-1?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B2DB0C" w14:textId="77777777" w:rsidR="009E55BE" w:rsidRPr="009E55BE" w:rsidRDefault="009E55BE" w:rsidP="009E55BE">
            <w:pPr>
              <w:keepNext/>
              <w:keepLines/>
              <w:spacing w:after="0"/>
              <w:jc w:val="center"/>
              <w:rPr>
                <w:rFonts w:ascii="Arial" w:hAnsi="Arial"/>
                <w:sz w:val="18"/>
              </w:rPr>
            </w:pPr>
            <w:r w:rsidRPr="009E55BE">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08A295C" w14:textId="77777777" w:rsidR="009E55BE" w:rsidRPr="009E55BE" w:rsidRDefault="009E55BE" w:rsidP="009E55BE">
            <w:pPr>
              <w:keepNext/>
              <w:keepLines/>
              <w:spacing w:after="0"/>
              <w:rPr>
                <w:rFonts w:ascii="Arial" w:hAnsi="Arial"/>
                <w:sz w:val="18"/>
              </w:rPr>
            </w:pPr>
            <w:r w:rsidRPr="009E55BE">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618BA3" w14:textId="77777777" w:rsidR="009E55BE" w:rsidRPr="009E55BE" w:rsidRDefault="009E55BE" w:rsidP="009E55BE">
            <w:pPr>
              <w:keepNext/>
              <w:keepLines/>
              <w:spacing w:after="0"/>
              <w:jc w:val="center"/>
              <w:rPr>
                <w:rFonts w:ascii="Arial" w:hAnsi="Arial"/>
                <w:sz w:val="18"/>
              </w:rPr>
            </w:pPr>
            <w:r w:rsidRPr="009E55BE">
              <w:rPr>
                <w:rFonts w:ascii="Arial" w:hAnsi="Arial"/>
                <w:sz w:val="18"/>
              </w:rPr>
              <w:t>1,2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369E32" w14:textId="77777777" w:rsidR="009E55BE" w:rsidRPr="009E55BE" w:rsidRDefault="009E55BE" w:rsidP="009E55BE">
            <w:pPr>
              <w:keepNext/>
              <w:keepLines/>
              <w:spacing w:after="0"/>
              <w:jc w:val="center"/>
              <w:rPr>
                <w:rFonts w:ascii="Arial" w:hAnsi="Arial"/>
                <w:sz w:val="18"/>
              </w:rPr>
            </w:pPr>
            <w:r w:rsidRPr="009E55BE">
              <w:rPr>
                <w:rFonts w:ascii="Arial" w:hAnsi="Arial"/>
                <w:sz w:val="18"/>
              </w:rPr>
              <w:t>P</w:t>
            </w:r>
          </w:p>
        </w:tc>
      </w:tr>
      <w:tr w:rsidR="009E55BE" w:rsidRPr="009E55BE" w14:paraId="5F6996C8" w14:textId="77777777" w:rsidTr="00627657">
        <w:tc>
          <w:tcPr>
            <w:tcW w:w="705" w:type="dxa"/>
            <w:tcBorders>
              <w:top w:val="single" w:sz="4" w:space="0" w:color="auto"/>
              <w:left w:val="single" w:sz="4" w:space="0" w:color="auto"/>
              <w:bottom w:val="single" w:sz="4" w:space="0" w:color="auto"/>
              <w:right w:val="single" w:sz="4" w:space="0" w:color="auto"/>
            </w:tcBorders>
            <w:shd w:val="clear" w:color="auto" w:fill="auto"/>
          </w:tcPr>
          <w:p w14:paraId="5D2C5608" w14:textId="77777777" w:rsidR="009E55BE" w:rsidRPr="009E55BE" w:rsidRDefault="009E55BE" w:rsidP="009E55BE">
            <w:pPr>
              <w:keepNext/>
              <w:keepLines/>
              <w:spacing w:after="0"/>
              <w:jc w:val="center"/>
              <w:rPr>
                <w:rFonts w:ascii="Arial" w:hAnsi="Arial"/>
                <w:sz w:val="18"/>
              </w:rPr>
            </w:pPr>
            <w:r w:rsidRPr="009E55BE">
              <w:rPr>
                <w:rFonts w:ascii="Arial" w:hAnsi="Arial"/>
                <w:sz w:val="18"/>
              </w:rPr>
              <w:t>-</w:t>
            </w:r>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08ED5E01" w14:textId="67BE8AA3" w:rsidR="009E55BE" w:rsidRPr="009E55BE" w:rsidRDefault="009E55BE" w:rsidP="009E55BE">
            <w:pPr>
              <w:keepNext/>
              <w:keepLines/>
              <w:spacing w:after="0"/>
              <w:rPr>
                <w:rFonts w:ascii="Arial" w:hAnsi="Arial"/>
                <w:sz w:val="18"/>
              </w:rPr>
            </w:pPr>
            <w:r w:rsidRPr="009E55BE">
              <w:rPr>
                <w:rFonts w:ascii="Arial" w:hAnsi="Arial"/>
                <w:sz w:val="18"/>
              </w:rPr>
              <w:t xml:space="preserve">EXCEPTION: The communication described in in steps </w:t>
            </w:r>
            <w:ins w:id="117" w:author="Calle Hagenfeldt" w:date="2025-05-09T14:06:00Z">
              <w:r w:rsidR="00502A9E">
                <w:rPr>
                  <w:rFonts w:ascii="Arial" w:hAnsi="Arial"/>
                  <w:sz w:val="18"/>
                </w:rPr>
                <w:t>6 and 7</w:t>
              </w:r>
            </w:ins>
            <w:del w:id="118" w:author="Calle Hagenfeldt" w:date="2025-05-09T14:06:00Z">
              <w:r w:rsidRPr="009E55BE" w:rsidDel="00502A9E">
                <w:rPr>
                  <w:rFonts w:ascii="Arial" w:hAnsi="Arial"/>
                  <w:sz w:val="18"/>
                </w:rPr>
                <w:delText>XXX</w:delText>
              </w:r>
            </w:del>
            <w:r w:rsidRPr="009E55BE">
              <w:rPr>
                <w:rFonts w:ascii="Arial" w:hAnsi="Arial"/>
                <w:sz w:val="18"/>
              </w:rPr>
              <w:t xml:space="preserve"> </w:t>
            </w:r>
            <w:ins w:id="119" w:author="Calle Hagenfeldt" w:date="2025-05-09T14:06:00Z">
              <w:r w:rsidR="00502A9E">
                <w:rPr>
                  <w:rFonts w:ascii="Arial" w:hAnsi="Arial"/>
                  <w:sz w:val="18"/>
                </w:rPr>
                <w:t>is</w:t>
              </w:r>
            </w:ins>
            <w:del w:id="120" w:author="Calle Hagenfeldt" w:date="2025-05-09T14:06:00Z">
              <w:r w:rsidRPr="009E55BE" w:rsidDel="00502A9E">
                <w:rPr>
                  <w:rFonts w:ascii="Arial" w:hAnsi="Arial"/>
                  <w:sz w:val="18"/>
                </w:rPr>
                <w:delText>are</w:delText>
              </w:r>
            </w:del>
            <w:r w:rsidRPr="009E55BE">
              <w:rPr>
                <w:rFonts w:ascii="Arial" w:hAnsi="Arial"/>
                <w:sz w:val="18"/>
              </w:rPr>
              <w:t xml:space="preserve"> transmitted over a</w:t>
            </w:r>
            <w:ins w:id="121" w:author="Calle Hagenfeldt" w:date="2025-05-09T14:06:00Z">
              <w:r w:rsidR="00502A9E">
                <w:rPr>
                  <w:rFonts w:ascii="Arial" w:hAnsi="Arial"/>
                  <w:sz w:val="18"/>
                </w:rPr>
                <w:t>n</w:t>
              </w:r>
            </w:ins>
            <w:r w:rsidRPr="009E55BE">
              <w:rPr>
                <w:rFonts w:ascii="Arial" w:hAnsi="Arial"/>
                <w:sz w:val="18"/>
              </w:rPr>
              <w:t xml:space="preserve"> IP connection that has been established based on </w:t>
            </w:r>
            <w:ins w:id="122" w:author="Calle Hagenfeldt" w:date="2025-05-09T14:03:00Z">
              <w:r w:rsidR="00416CA2" w:rsidRPr="00CA6024">
                <w:rPr>
                  <w:rFonts w:ascii="Arial" w:hAnsi="Arial"/>
                  <w:sz w:val="18"/>
                </w:rPr>
                <w:t>GRE-in-UDP Encapsulation</w:t>
              </w:r>
            </w:ins>
            <w:del w:id="123" w:author="Calle Hagenfeldt" w:date="2025-05-09T14:03:00Z">
              <w:r w:rsidRPr="009E55BE" w:rsidDel="00416CA2">
                <w:rPr>
                  <w:rFonts w:ascii="Arial" w:hAnsi="Arial"/>
                  <w:sz w:val="18"/>
                </w:rPr>
                <w:delText>Generic Routing Encapsulation (GRE)</w:delText>
              </w:r>
            </w:del>
            <w:r w:rsidRPr="009E55BE">
              <w:rPr>
                <w:rFonts w:ascii="Arial" w:hAnsi="Arial"/>
                <w:sz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3C11D3" w14:textId="77777777" w:rsidR="009E55BE" w:rsidRPr="009E55BE" w:rsidRDefault="009E55BE" w:rsidP="009E55BE">
            <w:pPr>
              <w:keepNext/>
              <w:keepLines/>
              <w:spacing w:after="0"/>
              <w:jc w:val="center"/>
              <w:rPr>
                <w:rFonts w:ascii="Arial" w:hAnsi="Arial"/>
                <w:sz w:val="18"/>
              </w:rPr>
            </w:pPr>
            <w:r w:rsidRPr="009E55BE">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C848DBD" w14:textId="77777777" w:rsidR="009E55BE" w:rsidRPr="009E55BE" w:rsidRDefault="009E55BE" w:rsidP="009E55BE">
            <w:pPr>
              <w:keepNext/>
              <w:keepLines/>
              <w:spacing w:after="0"/>
              <w:rPr>
                <w:rFonts w:ascii="Arial" w:hAnsi="Arial"/>
                <w:sz w:val="18"/>
              </w:rPr>
            </w:pPr>
            <w:r w:rsidRPr="009E55BE">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3E6D71" w14:textId="77777777" w:rsidR="009E55BE" w:rsidRPr="009E55BE" w:rsidRDefault="009E55BE" w:rsidP="009E55BE">
            <w:pPr>
              <w:keepNext/>
              <w:keepLines/>
              <w:spacing w:after="0"/>
              <w:jc w:val="center"/>
              <w:rPr>
                <w:rFonts w:ascii="Arial" w:hAnsi="Arial"/>
                <w:sz w:val="18"/>
              </w:rPr>
            </w:pPr>
            <w:r w:rsidRPr="009E55B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F96377" w14:textId="77777777" w:rsidR="009E55BE" w:rsidRPr="009E55BE" w:rsidRDefault="009E55BE" w:rsidP="009E55BE">
            <w:pPr>
              <w:keepNext/>
              <w:keepLines/>
              <w:spacing w:after="0"/>
              <w:jc w:val="center"/>
              <w:rPr>
                <w:rFonts w:ascii="Arial" w:hAnsi="Arial"/>
                <w:sz w:val="18"/>
              </w:rPr>
            </w:pPr>
            <w:r w:rsidRPr="009E55BE">
              <w:rPr>
                <w:rFonts w:ascii="Arial" w:hAnsi="Arial"/>
                <w:sz w:val="18"/>
              </w:rPr>
              <w:t>-</w:t>
            </w:r>
          </w:p>
        </w:tc>
      </w:tr>
      <w:tr w:rsidR="009E55BE" w:rsidRPr="009E55BE" w14:paraId="68FD6616" w14:textId="77777777" w:rsidTr="00627657">
        <w:tc>
          <w:tcPr>
            <w:tcW w:w="705" w:type="dxa"/>
            <w:tcBorders>
              <w:top w:val="single" w:sz="4" w:space="0" w:color="auto"/>
              <w:left w:val="single" w:sz="4" w:space="0" w:color="auto"/>
              <w:bottom w:val="single" w:sz="4" w:space="0" w:color="auto"/>
              <w:right w:val="single" w:sz="4" w:space="0" w:color="auto"/>
            </w:tcBorders>
            <w:shd w:val="clear" w:color="auto" w:fill="auto"/>
          </w:tcPr>
          <w:p w14:paraId="70CA6C97" w14:textId="77777777" w:rsidR="009E55BE" w:rsidRPr="009E55BE" w:rsidRDefault="009E55BE" w:rsidP="009E55BE">
            <w:pPr>
              <w:keepNext/>
              <w:keepLines/>
              <w:spacing w:after="0"/>
              <w:jc w:val="center"/>
              <w:rPr>
                <w:rFonts w:ascii="Arial" w:hAnsi="Arial"/>
                <w:sz w:val="18"/>
              </w:rPr>
            </w:pPr>
            <w:r w:rsidRPr="009E55BE">
              <w:rPr>
                <w:rFonts w:ascii="Arial" w:hAnsi="Arial"/>
                <w:sz w:val="18"/>
              </w:rPr>
              <w:t>6</w:t>
            </w:r>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20B4D950" w14:textId="0D177F81" w:rsidR="009E55BE" w:rsidRPr="009E55BE" w:rsidRDefault="009E55BE" w:rsidP="009E55BE">
            <w:pPr>
              <w:keepNext/>
              <w:keepLines/>
              <w:spacing w:after="0"/>
              <w:rPr>
                <w:rFonts w:ascii="Arial" w:hAnsi="Arial"/>
                <w:sz w:val="18"/>
              </w:rPr>
            </w:pPr>
            <w:r w:rsidRPr="009E55BE">
              <w:rPr>
                <w:rFonts w:ascii="Arial" w:hAnsi="Arial"/>
                <w:sz w:val="18"/>
              </w:rPr>
              <w:t xml:space="preserve">The SS (MCX Server) sends a </w:t>
            </w:r>
            <w:ins w:id="124" w:author="Calle Hagenfeldt" w:date="2025-05-09T14:04:00Z">
              <w:r w:rsidR="00CB313F" w:rsidRPr="00CB313F">
                <w:rPr>
                  <w:rFonts w:ascii="Arial" w:hAnsi="Arial"/>
                  <w:sz w:val="18"/>
                </w:rPr>
                <w:t>ICMP ECHO request</w:t>
              </w:r>
            </w:ins>
            <w:del w:id="125" w:author="Calle Hagenfeldt" w:date="2025-05-09T14:04:00Z">
              <w:r w:rsidRPr="009E55BE" w:rsidDel="00CB313F">
                <w:rPr>
                  <w:rFonts w:ascii="Arial" w:hAnsi="Arial"/>
                  <w:sz w:val="18"/>
                </w:rPr>
                <w:delText>payload packet</w:delText>
              </w:r>
            </w:del>
            <w:r w:rsidRPr="009E55BE">
              <w:rPr>
                <w:rFonts w:ascii="Arial" w:hAnsi="Arial"/>
                <w:sz w:val="18"/>
              </w:rPr>
              <w:t xml:space="preserve"> via </w:t>
            </w:r>
            <w:ins w:id="126" w:author="Calle Hagenfeldt" w:date="2025-05-09T14:04:00Z">
              <w:r w:rsidR="00CB313F">
                <w:rPr>
                  <w:rFonts w:ascii="Arial" w:hAnsi="Arial"/>
                  <w:sz w:val="18"/>
                </w:rPr>
                <w:t xml:space="preserve">the </w:t>
              </w:r>
            </w:ins>
            <w:del w:id="127" w:author="Calle Hagenfeldt" w:date="2025-05-09T14:04:00Z">
              <w:r w:rsidRPr="009E55BE" w:rsidDel="00CB313F">
                <w:rPr>
                  <w:rFonts w:ascii="Arial" w:hAnsi="Arial"/>
                  <w:sz w:val="18"/>
                </w:rPr>
                <w:delText>G</w:delText>
              </w:r>
            </w:del>
            <w:ins w:id="128" w:author="Calle Hagenfeldt" w:date="2025-05-09T14:04:00Z">
              <w:r w:rsidR="00CB313F" w:rsidRPr="00CA6024">
                <w:rPr>
                  <w:rFonts w:ascii="Arial" w:hAnsi="Arial"/>
                  <w:sz w:val="18"/>
                </w:rPr>
                <w:t>GRE-in-UDP</w:t>
              </w:r>
              <w:r w:rsidR="00EF1B45">
                <w:rPr>
                  <w:rFonts w:ascii="Arial" w:hAnsi="Arial"/>
                  <w:sz w:val="18"/>
                </w:rPr>
                <w:t xml:space="preserve"> tunnel.</w:t>
              </w:r>
            </w:ins>
            <w:del w:id="129" w:author="Calle Hagenfeldt" w:date="2025-05-09T14:04:00Z">
              <w:r w:rsidRPr="009E55BE" w:rsidDel="00CB313F">
                <w:rPr>
                  <w:rFonts w:ascii="Arial" w:hAnsi="Arial"/>
                  <w:sz w:val="18"/>
                </w:rPr>
                <w:delText>eneric Routing Encapsulation (GRE)</w:delText>
              </w:r>
              <w:r w:rsidRPr="009E55BE" w:rsidDel="00EF1B45">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01A0A9" w14:textId="77777777" w:rsidR="009E55BE" w:rsidRPr="009E55BE" w:rsidRDefault="009E55BE" w:rsidP="009E55BE">
            <w:pPr>
              <w:keepNext/>
              <w:keepLines/>
              <w:spacing w:after="0"/>
              <w:jc w:val="center"/>
              <w:rPr>
                <w:rFonts w:ascii="Arial" w:hAnsi="Arial"/>
                <w:sz w:val="18"/>
              </w:rPr>
            </w:pPr>
            <w:r w:rsidRPr="009E55BE">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A7D61FD" w14:textId="77777777" w:rsidR="009E55BE" w:rsidRPr="009E55BE" w:rsidRDefault="009E55BE" w:rsidP="009E55BE">
            <w:pPr>
              <w:keepNext/>
              <w:keepLines/>
              <w:spacing w:after="0"/>
              <w:rPr>
                <w:rFonts w:ascii="Arial" w:hAnsi="Arial"/>
                <w:sz w:val="18"/>
              </w:rPr>
            </w:pPr>
            <w:r w:rsidRPr="009E55BE">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2504A4" w14:textId="77777777" w:rsidR="009E55BE" w:rsidRPr="009E55BE" w:rsidRDefault="009E55BE" w:rsidP="009E55BE">
            <w:pPr>
              <w:keepNext/>
              <w:keepLines/>
              <w:spacing w:after="0"/>
              <w:jc w:val="center"/>
              <w:rPr>
                <w:rFonts w:ascii="Arial" w:hAnsi="Arial"/>
                <w:sz w:val="18"/>
              </w:rPr>
            </w:pPr>
            <w:r w:rsidRPr="009E55B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3010B2" w14:textId="77777777" w:rsidR="009E55BE" w:rsidRPr="009E55BE" w:rsidRDefault="009E55BE" w:rsidP="009E55BE">
            <w:pPr>
              <w:keepNext/>
              <w:keepLines/>
              <w:spacing w:after="0"/>
              <w:jc w:val="center"/>
              <w:rPr>
                <w:rFonts w:ascii="Arial" w:hAnsi="Arial"/>
                <w:sz w:val="18"/>
              </w:rPr>
            </w:pPr>
            <w:r w:rsidRPr="009E55BE">
              <w:rPr>
                <w:rFonts w:ascii="Arial" w:hAnsi="Arial"/>
                <w:sz w:val="18"/>
              </w:rPr>
              <w:t>-</w:t>
            </w:r>
          </w:p>
        </w:tc>
      </w:tr>
      <w:tr w:rsidR="009E55BE" w:rsidRPr="009E55BE" w14:paraId="33B19960" w14:textId="77777777" w:rsidTr="00627657">
        <w:tc>
          <w:tcPr>
            <w:tcW w:w="705" w:type="dxa"/>
            <w:tcBorders>
              <w:top w:val="single" w:sz="4" w:space="0" w:color="auto"/>
              <w:left w:val="single" w:sz="4" w:space="0" w:color="auto"/>
              <w:bottom w:val="single" w:sz="4" w:space="0" w:color="auto"/>
              <w:right w:val="single" w:sz="4" w:space="0" w:color="auto"/>
            </w:tcBorders>
            <w:shd w:val="clear" w:color="auto" w:fill="auto"/>
          </w:tcPr>
          <w:p w14:paraId="5C4249A2" w14:textId="77777777" w:rsidR="009E55BE" w:rsidRPr="009E55BE" w:rsidRDefault="009E55BE" w:rsidP="009E55BE">
            <w:pPr>
              <w:keepNext/>
              <w:keepLines/>
              <w:spacing w:after="0"/>
              <w:jc w:val="center"/>
              <w:rPr>
                <w:rFonts w:ascii="Arial" w:hAnsi="Arial"/>
                <w:sz w:val="18"/>
              </w:rPr>
            </w:pPr>
            <w:r w:rsidRPr="009E55BE">
              <w:rPr>
                <w:rFonts w:ascii="Arial" w:hAnsi="Arial"/>
                <w:sz w:val="18"/>
              </w:rPr>
              <w:t>7</w:t>
            </w:r>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760FBE6A" w14:textId="6ADA18D1" w:rsidR="009E55BE" w:rsidRPr="009E55BE" w:rsidDel="00DC4C16" w:rsidRDefault="009E55BE" w:rsidP="009E55BE">
            <w:pPr>
              <w:keepNext/>
              <w:keepLines/>
              <w:spacing w:after="0"/>
              <w:rPr>
                <w:del w:id="130" w:author="Calle Hagenfeldt" w:date="2025-05-09T14:05:00Z"/>
                <w:rFonts w:ascii="Arial" w:hAnsi="Arial"/>
                <w:sz w:val="18"/>
              </w:rPr>
            </w:pPr>
            <w:r w:rsidRPr="009E55BE">
              <w:rPr>
                <w:rFonts w:ascii="Arial" w:hAnsi="Arial"/>
                <w:sz w:val="18"/>
              </w:rPr>
              <w:t xml:space="preserve">Check: Does the UE (MCData client) provide </w:t>
            </w:r>
            <w:ins w:id="131" w:author="Calle Hagenfeldt" w:date="2025-05-09T14:05:00Z">
              <w:r w:rsidR="008B5FBD">
                <w:rPr>
                  <w:rFonts w:ascii="Arial" w:hAnsi="Arial"/>
                  <w:sz w:val="18"/>
                </w:rPr>
                <w:t xml:space="preserve">an </w:t>
              </w:r>
              <w:r w:rsidR="008B5FBD" w:rsidRPr="00CB313F">
                <w:rPr>
                  <w:rFonts w:ascii="Arial" w:hAnsi="Arial"/>
                  <w:sz w:val="18"/>
                </w:rPr>
                <w:t>ICMP ECHO re</w:t>
              </w:r>
              <w:r w:rsidR="008B5FBD">
                <w:rPr>
                  <w:rFonts w:ascii="Arial" w:hAnsi="Arial"/>
                  <w:sz w:val="18"/>
                </w:rPr>
                <w:t>ply</w:t>
              </w:r>
              <w:r w:rsidR="008B5FBD" w:rsidRPr="009E55BE">
                <w:rPr>
                  <w:rFonts w:ascii="Arial" w:hAnsi="Arial"/>
                  <w:sz w:val="18"/>
                </w:rPr>
                <w:t xml:space="preserve"> via </w:t>
              </w:r>
              <w:r w:rsidR="008B5FBD">
                <w:rPr>
                  <w:rFonts w:ascii="Arial" w:hAnsi="Arial"/>
                  <w:sz w:val="18"/>
                </w:rPr>
                <w:t xml:space="preserve">the </w:t>
              </w:r>
              <w:r w:rsidR="008B5FBD" w:rsidRPr="00CA6024">
                <w:rPr>
                  <w:rFonts w:ascii="Arial" w:hAnsi="Arial"/>
                  <w:sz w:val="18"/>
                </w:rPr>
                <w:t>GRE-in-UDP</w:t>
              </w:r>
              <w:r w:rsidR="008B5FBD">
                <w:rPr>
                  <w:rFonts w:ascii="Arial" w:hAnsi="Arial"/>
                  <w:sz w:val="18"/>
                </w:rPr>
                <w:t xml:space="preserve"> tunnel</w:t>
              </w:r>
            </w:ins>
            <w:del w:id="132" w:author="Calle Hagenfeldt" w:date="2025-05-09T14:05:00Z">
              <w:r w:rsidRPr="009E55BE" w:rsidDel="008B5FBD">
                <w:rPr>
                  <w:rFonts w:ascii="Arial" w:hAnsi="Arial"/>
                  <w:sz w:val="18"/>
                </w:rPr>
                <w:delText>the contents of the payload to the user</w:delText>
              </w:r>
            </w:del>
            <w:r w:rsidRPr="009E55BE">
              <w:rPr>
                <w:rFonts w:ascii="Arial" w:hAnsi="Arial"/>
                <w:sz w:val="18"/>
              </w:rPr>
              <w:t>?</w:t>
            </w:r>
          </w:p>
          <w:p w14:paraId="5508DE4B" w14:textId="77777777" w:rsidR="009E55BE" w:rsidRPr="009E55BE" w:rsidRDefault="009E55BE" w:rsidP="009E55BE">
            <w:pPr>
              <w:keepNext/>
              <w:keepLines/>
              <w:spacing w:after="0"/>
              <w:rPr>
                <w:rFonts w:ascii="Arial" w:hAnsi="Arial"/>
                <w:sz w:val="18"/>
              </w:rPr>
            </w:pPr>
            <w:del w:id="133" w:author="Calle Hagenfeldt" w:date="2025-05-09T14:05:00Z">
              <w:r w:rsidRPr="009E55BE" w:rsidDel="00DC4C16">
                <w:rPr>
                  <w:rFonts w:ascii="Arial" w:eastAsia="Malgun Gothic" w:hAnsi="Arial"/>
                  <w:sz w:val="18"/>
                </w:rPr>
                <w:delText>(NOTE 1)</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44D1C4" w14:textId="77777777" w:rsidR="009E55BE" w:rsidRPr="009E55BE" w:rsidRDefault="009E55BE" w:rsidP="009E55BE">
            <w:pPr>
              <w:keepNext/>
              <w:keepLines/>
              <w:spacing w:after="0"/>
              <w:jc w:val="center"/>
              <w:rPr>
                <w:rFonts w:ascii="Arial" w:hAnsi="Arial"/>
                <w:sz w:val="18"/>
              </w:rPr>
            </w:pPr>
            <w:r w:rsidRPr="009E55BE">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B3022F8" w14:textId="77777777" w:rsidR="009E55BE" w:rsidRPr="009E55BE" w:rsidRDefault="009E55BE" w:rsidP="009E55BE">
            <w:pPr>
              <w:keepNext/>
              <w:keepLines/>
              <w:spacing w:after="0"/>
              <w:rPr>
                <w:rFonts w:ascii="Arial" w:hAnsi="Arial"/>
                <w:sz w:val="18"/>
              </w:rPr>
            </w:pPr>
            <w:r w:rsidRPr="009E55BE">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BA6AF9" w14:textId="77777777" w:rsidR="009E55BE" w:rsidRPr="009E55BE" w:rsidRDefault="009E55BE" w:rsidP="009E55BE">
            <w:pPr>
              <w:keepNext/>
              <w:keepLines/>
              <w:spacing w:after="0"/>
              <w:jc w:val="center"/>
              <w:rPr>
                <w:rFonts w:ascii="Arial" w:hAnsi="Arial"/>
                <w:sz w:val="18"/>
              </w:rPr>
            </w:pPr>
            <w:r w:rsidRPr="009E55BE">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A69512" w14:textId="77777777" w:rsidR="009E55BE" w:rsidRPr="009E55BE" w:rsidRDefault="009E55BE" w:rsidP="009E55BE">
            <w:pPr>
              <w:keepNext/>
              <w:keepLines/>
              <w:spacing w:after="0"/>
              <w:jc w:val="center"/>
              <w:rPr>
                <w:rFonts w:ascii="Arial" w:hAnsi="Arial"/>
                <w:sz w:val="18"/>
              </w:rPr>
            </w:pPr>
            <w:r w:rsidRPr="009E55BE">
              <w:rPr>
                <w:rFonts w:ascii="Arial" w:hAnsi="Arial"/>
                <w:sz w:val="18"/>
              </w:rPr>
              <w:t>P</w:t>
            </w:r>
          </w:p>
        </w:tc>
      </w:tr>
      <w:tr w:rsidR="009E55BE" w:rsidRPr="009E55BE" w14:paraId="159DE886" w14:textId="77777777" w:rsidTr="00627657">
        <w:tc>
          <w:tcPr>
            <w:tcW w:w="705" w:type="dxa"/>
            <w:tcBorders>
              <w:top w:val="single" w:sz="4" w:space="0" w:color="auto"/>
              <w:left w:val="single" w:sz="4" w:space="0" w:color="auto"/>
              <w:bottom w:val="single" w:sz="4" w:space="0" w:color="auto"/>
              <w:right w:val="single" w:sz="4" w:space="0" w:color="auto"/>
            </w:tcBorders>
            <w:shd w:val="clear" w:color="auto" w:fill="auto"/>
          </w:tcPr>
          <w:p w14:paraId="3F55C1F1" w14:textId="77777777" w:rsidR="009E55BE" w:rsidRPr="009E55BE" w:rsidRDefault="009E55BE" w:rsidP="009E55BE">
            <w:pPr>
              <w:keepNext/>
              <w:keepLines/>
              <w:spacing w:after="0"/>
              <w:jc w:val="center"/>
              <w:rPr>
                <w:rFonts w:ascii="Arial" w:hAnsi="Arial"/>
                <w:sz w:val="18"/>
              </w:rPr>
            </w:pPr>
            <w:r w:rsidRPr="009E55BE">
              <w:rPr>
                <w:rFonts w:ascii="Arial" w:hAnsi="Arial"/>
                <w:sz w:val="18"/>
              </w:rPr>
              <w:t>8</w:t>
            </w:r>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57FE1660" w14:textId="77777777" w:rsidR="009E55BE" w:rsidRPr="009E55BE" w:rsidRDefault="009E55BE" w:rsidP="009E55BE">
            <w:pPr>
              <w:keepNext/>
              <w:keepLines/>
              <w:spacing w:after="0"/>
              <w:rPr>
                <w:rFonts w:ascii="Arial" w:hAnsi="Arial"/>
                <w:sz w:val="18"/>
              </w:rPr>
            </w:pPr>
            <w:r w:rsidRPr="009E55BE">
              <w:rPr>
                <w:rFonts w:ascii="Arial" w:hAnsi="Arial"/>
                <w:sz w:val="18"/>
              </w:rPr>
              <w:t>Check: Does the UE (MCData client) correctly perform procedure '</w:t>
            </w:r>
            <w:r w:rsidRPr="009E55BE">
              <w:rPr>
                <w:rFonts w:ascii="Arial" w:hAnsi="Arial"/>
                <w:b/>
                <w:bCs/>
                <w:sz w:val="18"/>
              </w:rPr>
              <w:t>CT MCData call release</w:t>
            </w:r>
            <w:r w:rsidRPr="009E55BE">
              <w:rPr>
                <w:rFonts w:ascii="Arial" w:hAnsi="Arial"/>
                <w:sz w:val="18"/>
              </w:rPr>
              <w:t>' as described in TS 37.579-1 [2] Table 5.3C.7.3-1?</w:t>
            </w:r>
          </w:p>
          <w:p w14:paraId="49AD3E89" w14:textId="2F437C4E" w:rsidR="009E55BE" w:rsidRPr="009E55BE" w:rsidRDefault="009E55BE" w:rsidP="009E55BE">
            <w:pPr>
              <w:keepNext/>
              <w:keepLines/>
              <w:spacing w:after="0"/>
              <w:rPr>
                <w:rFonts w:ascii="Arial" w:hAnsi="Arial"/>
                <w:sz w:val="18"/>
              </w:rPr>
            </w:pPr>
            <w:r w:rsidRPr="009E55BE">
              <w:rPr>
                <w:rFonts w:ascii="Arial" w:hAnsi="Arial"/>
                <w:sz w:val="18"/>
              </w:rPr>
              <w:t xml:space="preserve">(NOTE </w:t>
            </w:r>
            <w:ins w:id="134" w:author="Calle Hagenfeldt" w:date="2025-05-09T14:05:00Z">
              <w:r w:rsidR="00DC4C16">
                <w:rPr>
                  <w:rFonts w:ascii="Arial" w:hAnsi="Arial"/>
                  <w:sz w:val="18"/>
                </w:rPr>
                <w:t>1</w:t>
              </w:r>
            </w:ins>
            <w:del w:id="135" w:author="Calle Hagenfeldt" w:date="2025-05-09T14:05:00Z">
              <w:r w:rsidRPr="009E55BE" w:rsidDel="00DC4C16">
                <w:rPr>
                  <w:rFonts w:ascii="Arial" w:hAnsi="Arial"/>
                  <w:sz w:val="18"/>
                </w:rPr>
                <w:delText>2</w:delText>
              </w:r>
            </w:del>
            <w:r w:rsidRPr="009E55B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44E98F" w14:textId="77777777" w:rsidR="009E55BE" w:rsidRPr="009E55BE" w:rsidRDefault="009E55BE" w:rsidP="009E55BE">
            <w:pPr>
              <w:keepNext/>
              <w:keepLines/>
              <w:spacing w:after="0"/>
              <w:jc w:val="center"/>
              <w:rPr>
                <w:rFonts w:ascii="Arial" w:hAnsi="Arial"/>
                <w:sz w:val="18"/>
              </w:rPr>
            </w:pPr>
            <w:r w:rsidRPr="009E55BE">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CC0D9FB" w14:textId="77777777" w:rsidR="009E55BE" w:rsidRPr="009E55BE" w:rsidRDefault="009E55BE" w:rsidP="009E55BE">
            <w:pPr>
              <w:keepNext/>
              <w:keepLines/>
              <w:spacing w:after="0"/>
              <w:rPr>
                <w:rFonts w:ascii="Arial" w:hAnsi="Arial"/>
                <w:sz w:val="18"/>
              </w:rPr>
            </w:pPr>
            <w:r w:rsidRPr="009E55BE">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775384" w14:textId="77777777" w:rsidR="009E55BE" w:rsidRPr="009E55BE" w:rsidRDefault="009E55BE" w:rsidP="009E55BE">
            <w:pPr>
              <w:keepNext/>
              <w:keepLines/>
              <w:spacing w:after="0"/>
              <w:jc w:val="center"/>
              <w:rPr>
                <w:rFonts w:ascii="Arial" w:hAnsi="Arial"/>
                <w:sz w:val="18"/>
              </w:rPr>
            </w:pPr>
            <w:r w:rsidRPr="009E55BE">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CBC6FF" w14:textId="77777777" w:rsidR="009E55BE" w:rsidRPr="009E55BE" w:rsidRDefault="009E55BE" w:rsidP="009E55BE">
            <w:pPr>
              <w:keepNext/>
              <w:keepLines/>
              <w:spacing w:after="0"/>
              <w:jc w:val="center"/>
              <w:rPr>
                <w:rFonts w:ascii="Arial" w:hAnsi="Arial"/>
                <w:sz w:val="18"/>
              </w:rPr>
            </w:pPr>
            <w:r w:rsidRPr="009E55BE">
              <w:rPr>
                <w:rFonts w:ascii="Arial" w:hAnsi="Arial"/>
                <w:sz w:val="18"/>
              </w:rPr>
              <w:t>P</w:t>
            </w:r>
          </w:p>
        </w:tc>
      </w:tr>
      <w:tr w:rsidR="009E55BE" w:rsidRPr="009E55BE" w14:paraId="42C91939" w14:textId="77777777" w:rsidTr="00627657">
        <w:tc>
          <w:tcPr>
            <w:tcW w:w="705" w:type="dxa"/>
            <w:tcBorders>
              <w:top w:val="single" w:sz="4" w:space="0" w:color="auto"/>
              <w:left w:val="single" w:sz="4" w:space="0" w:color="auto"/>
              <w:bottom w:val="single" w:sz="4" w:space="0" w:color="auto"/>
              <w:right w:val="single" w:sz="4" w:space="0" w:color="auto"/>
            </w:tcBorders>
            <w:shd w:val="clear" w:color="auto" w:fill="auto"/>
          </w:tcPr>
          <w:p w14:paraId="65EE25E2" w14:textId="77777777" w:rsidR="009E55BE" w:rsidRPr="009E55BE" w:rsidRDefault="009E55BE" w:rsidP="009E55BE">
            <w:pPr>
              <w:keepNext/>
              <w:keepLines/>
              <w:spacing w:after="0"/>
              <w:jc w:val="center"/>
              <w:rPr>
                <w:rFonts w:ascii="Arial" w:hAnsi="Arial"/>
                <w:sz w:val="18"/>
              </w:rPr>
            </w:pPr>
            <w:r w:rsidRPr="009E55BE">
              <w:rPr>
                <w:rFonts w:ascii="Arial" w:hAnsi="Arial"/>
                <w:sz w:val="18"/>
              </w:rPr>
              <w:t>9</w:t>
            </w:r>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7C303AB2" w14:textId="77777777" w:rsidR="009E55BE" w:rsidRPr="009E55BE" w:rsidRDefault="009E55BE" w:rsidP="009E55BE">
            <w:pPr>
              <w:keepNext/>
              <w:keepLines/>
              <w:spacing w:after="0"/>
              <w:rPr>
                <w:rFonts w:ascii="Arial" w:hAnsi="Arial"/>
                <w:sz w:val="18"/>
              </w:rPr>
            </w:pPr>
            <w:r w:rsidRPr="009E55BE">
              <w:rPr>
                <w:rFonts w:ascii="Arial" w:hAnsi="Arial"/>
                <w:sz w:val="18"/>
              </w:rPr>
              <w:t>The procedure 'MCX communication release' as described in TS 37.579-1 [2] clause 5.4.14 is performed to release the RRC connection.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48B892" w14:textId="77777777" w:rsidR="009E55BE" w:rsidRPr="009E55BE" w:rsidRDefault="009E55BE" w:rsidP="009E55BE">
            <w:pPr>
              <w:keepNext/>
              <w:keepLines/>
              <w:spacing w:after="0"/>
              <w:jc w:val="center"/>
              <w:rPr>
                <w:rFonts w:ascii="Arial" w:hAnsi="Arial"/>
                <w:sz w:val="18"/>
              </w:rPr>
            </w:pPr>
            <w:r w:rsidRPr="009E55BE">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DDDA742" w14:textId="77777777" w:rsidR="009E55BE" w:rsidRPr="009E55BE" w:rsidRDefault="009E55BE" w:rsidP="009E55BE">
            <w:pPr>
              <w:keepNext/>
              <w:keepLines/>
              <w:spacing w:after="0"/>
              <w:rPr>
                <w:rFonts w:ascii="Arial" w:hAnsi="Arial"/>
                <w:sz w:val="18"/>
              </w:rPr>
            </w:pPr>
            <w:r w:rsidRPr="009E55BE">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66703B" w14:textId="77777777" w:rsidR="009E55BE" w:rsidRPr="009E55BE" w:rsidRDefault="009E55BE" w:rsidP="009E55BE">
            <w:pPr>
              <w:keepNext/>
              <w:keepLines/>
              <w:spacing w:after="0"/>
              <w:jc w:val="center"/>
              <w:rPr>
                <w:rFonts w:ascii="Arial" w:hAnsi="Arial"/>
                <w:sz w:val="18"/>
              </w:rPr>
            </w:pPr>
            <w:r w:rsidRPr="009E55B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EC7ECC" w14:textId="77777777" w:rsidR="009E55BE" w:rsidRPr="009E55BE" w:rsidRDefault="009E55BE" w:rsidP="009E55BE">
            <w:pPr>
              <w:keepNext/>
              <w:keepLines/>
              <w:spacing w:after="0"/>
              <w:jc w:val="center"/>
              <w:rPr>
                <w:rFonts w:ascii="Arial" w:hAnsi="Arial"/>
                <w:sz w:val="18"/>
              </w:rPr>
            </w:pPr>
            <w:r w:rsidRPr="009E55BE">
              <w:rPr>
                <w:rFonts w:ascii="Arial" w:hAnsi="Arial"/>
                <w:sz w:val="18"/>
              </w:rPr>
              <w:t>-</w:t>
            </w:r>
          </w:p>
        </w:tc>
      </w:tr>
      <w:tr w:rsidR="009E55BE" w:rsidRPr="009E55BE" w14:paraId="220AAA6F" w14:textId="77777777" w:rsidTr="00627657">
        <w:tc>
          <w:tcPr>
            <w:tcW w:w="9780" w:type="dxa"/>
            <w:gridSpan w:val="6"/>
            <w:tcBorders>
              <w:top w:val="single" w:sz="4" w:space="0" w:color="auto"/>
              <w:left w:val="single" w:sz="4" w:space="0" w:color="auto"/>
              <w:bottom w:val="single" w:sz="4" w:space="0" w:color="auto"/>
              <w:right w:val="single" w:sz="4" w:space="0" w:color="auto"/>
            </w:tcBorders>
            <w:shd w:val="clear" w:color="auto" w:fill="auto"/>
            <w:hideMark/>
          </w:tcPr>
          <w:p w14:paraId="37D973A1" w14:textId="6183C221" w:rsidR="009E55BE" w:rsidRPr="009E55BE" w:rsidDel="00DC4C16" w:rsidRDefault="009E55BE" w:rsidP="009E55BE">
            <w:pPr>
              <w:keepNext/>
              <w:keepLines/>
              <w:spacing w:after="0"/>
              <w:ind w:left="851" w:hanging="851"/>
              <w:rPr>
                <w:del w:id="136" w:author="Calle Hagenfeldt" w:date="2025-05-09T14:06:00Z"/>
                <w:rFonts w:ascii="Arial" w:eastAsia="Calibri" w:hAnsi="Arial"/>
                <w:sz w:val="18"/>
              </w:rPr>
            </w:pPr>
            <w:del w:id="137" w:author="Calle Hagenfeldt" w:date="2025-05-09T14:06:00Z">
              <w:r w:rsidRPr="009E55BE" w:rsidDel="00DC4C16">
                <w:rPr>
                  <w:rFonts w:ascii="Arial" w:eastAsia="Calibri" w:hAnsi="Arial"/>
                  <w:sz w:val="18"/>
                </w:rPr>
                <w:delText>NOTE 1: This is expected to be done via a suitable implementation dependent MMI.</w:delText>
              </w:r>
            </w:del>
          </w:p>
          <w:p w14:paraId="2C35ABC0" w14:textId="1607D1D8" w:rsidR="009E55BE" w:rsidRPr="009E55BE" w:rsidRDefault="009E55BE" w:rsidP="009E55BE">
            <w:pPr>
              <w:keepNext/>
              <w:keepLines/>
              <w:spacing w:after="0"/>
              <w:ind w:left="851" w:hanging="851"/>
              <w:rPr>
                <w:rFonts w:ascii="Arial" w:hAnsi="Arial"/>
                <w:sz w:val="18"/>
              </w:rPr>
            </w:pPr>
            <w:r w:rsidRPr="009E55BE">
              <w:rPr>
                <w:rFonts w:ascii="Arial" w:hAnsi="Arial"/>
                <w:sz w:val="18"/>
              </w:rPr>
              <w:t xml:space="preserve">NOTE </w:t>
            </w:r>
            <w:ins w:id="138" w:author="Calle Hagenfeldt" w:date="2025-05-09T14:06:00Z">
              <w:r w:rsidR="00DC4C16">
                <w:rPr>
                  <w:rFonts w:ascii="Arial" w:hAnsi="Arial"/>
                  <w:sz w:val="18"/>
                </w:rPr>
                <w:t>1</w:t>
              </w:r>
            </w:ins>
            <w:del w:id="139" w:author="Calle Hagenfeldt" w:date="2025-05-09T14:06:00Z">
              <w:r w:rsidRPr="009E55BE" w:rsidDel="00DC4C16">
                <w:rPr>
                  <w:rFonts w:ascii="Arial" w:hAnsi="Arial"/>
                  <w:sz w:val="18"/>
                </w:rPr>
                <w:delText>2</w:delText>
              </w:r>
            </w:del>
            <w:r w:rsidRPr="009E55BE">
              <w:rPr>
                <w:rFonts w:ascii="Arial" w:hAnsi="Arial"/>
                <w:sz w:val="18"/>
              </w:rPr>
              <w:t>: The procedure does not release the RRC connection.</w:t>
            </w:r>
          </w:p>
        </w:tc>
      </w:tr>
    </w:tbl>
    <w:p w14:paraId="0E393B52" w14:textId="77777777" w:rsidR="009E55BE" w:rsidRPr="009E55BE" w:rsidRDefault="009E55BE" w:rsidP="009E55BE"/>
    <w:p w14:paraId="44A567D8" w14:textId="77777777" w:rsidR="009E55BE" w:rsidRPr="009E55BE" w:rsidRDefault="009E55BE" w:rsidP="009E55BE">
      <w:pPr>
        <w:keepNext/>
        <w:keepLines/>
        <w:spacing w:before="120"/>
        <w:ind w:left="1985" w:hanging="1985"/>
        <w:rPr>
          <w:rFonts w:ascii="Arial" w:hAnsi="Arial"/>
        </w:rPr>
      </w:pPr>
      <w:r w:rsidRPr="009E55BE">
        <w:rPr>
          <w:rFonts w:ascii="Arial" w:hAnsi="Arial"/>
        </w:rPr>
        <w:lastRenderedPageBreak/>
        <w:t>6.7.2.3.3</w:t>
      </w:r>
      <w:r w:rsidRPr="009E55BE">
        <w:rPr>
          <w:rFonts w:ascii="Arial" w:hAnsi="Arial"/>
        </w:rPr>
        <w:tab/>
        <w:t>Specific message contents</w:t>
      </w:r>
    </w:p>
    <w:p w14:paraId="188DA602" w14:textId="77777777" w:rsidR="009E55BE" w:rsidRPr="009E55BE" w:rsidRDefault="009E55BE" w:rsidP="009E55BE">
      <w:pPr>
        <w:keepNext/>
        <w:keepLines/>
        <w:spacing w:before="60"/>
        <w:jc w:val="center"/>
        <w:rPr>
          <w:rFonts w:ascii="Arial" w:hAnsi="Arial"/>
          <w:b/>
        </w:rPr>
      </w:pPr>
      <w:r w:rsidRPr="009E55BE">
        <w:rPr>
          <w:rFonts w:ascii="Arial" w:hAnsi="Arial"/>
          <w:b/>
        </w:rPr>
        <w:t>Table 6.7.2.3.3-1: SIP INVITE from the SS (step 2, Table 6.7.2.3.2-1;</w:t>
      </w:r>
      <w:r w:rsidRPr="009E55BE">
        <w:rPr>
          <w:rFonts w:ascii="Arial" w:hAnsi="Arial"/>
          <w:b/>
        </w:rPr>
        <w:br/>
        <w:t>step 2, TS 37.579-1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E55BE" w:rsidRPr="009E55BE" w14:paraId="1372FCF8" w14:textId="77777777" w:rsidTr="00627657">
        <w:tc>
          <w:tcPr>
            <w:tcW w:w="9645" w:type="dxa"/>
            <w:gridSpan w:val="5"/>
            <w:tcBorders>
              <w:top w:val="single" w:sz="4" w:space="0" w:color="auto"/>
              <w:left w:val="single" w:sz="4" w:space="0" w:color="auto"/>
              <w:bottom w:val="single" w:sz="4" w:space="0" w:color="auto"/>
              <w:right w:val="single" w:sz="4" w:space="0" w:color="auto"/>
            </w:tcBorders>
            <w:hideMark/>
          </w:tcPr>
          <w:p w14:paraId="0D265AB8" w14:textId="77777777" w:rsidR="009E55BE" w:rsidRPr="009E55BE" w:rsidRDefault="009E55BE" w:rsidP="009E55BE">
            <w:pPr>
              <w:keepNext/>
              <w:keepLines/>
              <w:spacing w:after="0"/>
              <w:rPr>
                <w:rFonts w:ascii="Arial" w:hAnsi="Arial" w:cs="Arial"/>
                <w:sz w:val="18"/>
                <w:szCs w:val="18"/>
              </w:rPr>
            </w:pPr>
            <w:r w:rsidRPr="009E55BE">
              <w:rPr>
                <w:rFonts w:ascii="Arial" w:hAnsi="Arial" w:cs="Arial"/>
                <w:sz w:val="18"/>
                <w:szCs w:val="18"/>
              </w:rPr>
              <w:t>Derivation Path: TS 37.579-1 [2], Table 5.5.2.5.2-1, condition MCDATA_SDS</w:t>
            </w:r>
          </w:p>
        </w:tc>
      </w:tr>
      <w:tr w:rsidR="009E55BE" w:rsidRPr="009E55BE" w14:paraId="257071D5" w14:textId="77777777" w:rsidTr="00627657">
        <w:tc>
          <w:tcPr>
            <w:tcW w:w="2837" w:type="dxa"/>
            <w:tcBorders>
              <w:top w:val="single" w:sz="4" w:space="0" w:color="auto"/>
              <w:left w:val="single" w:sz="4" w:space="0" w:color="auto"/>
              <w:bottom w:val="single" w:sz="4" w:space="0" w:color="auto"/>
              <w:right w:val="single" w:sz="4" w:space="0" w:color="auto"/>
            </w:tcBorders>
            <w:hideMark/>
          </w:tcPr>
          <w:p w14:paraId="3D5F6B71" w14:textId="77777777" w:rsidR="009E55BE" w:rsidRPr="009E55BE" w:rsidRDefault="009E55BE" w:rsidP="009E55BE">
            <w:pPr>
              <w:keepNext/>
              <w:keepLines/>
              <w:spacing w:after="0"/>
              <w:jc w:val="center"/>
              <w:rPr>
                <w:rFonts w:ascii="Arial" w:hAnsi="Arial"/>
                <w:b/>
                <w:bCs/>
                <w:sz w:val="18"/>
              </w:rPr>
            </w:pPr>
            <w:r w:rsidRPr="009E55BE">
              <w:rPr>
                <w:rFonts w:ascii="Arial" w:hAnsi="Arial"/>
                <w:b/>
                <w:bCs/>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0A9B47B" w14:textId="77777777" w:rsidR="009E55BE" w:rsidRPr="009E55BE" w:rsidRDefault="009E55BE" w:rsidP="009E55BE">
            <w:pPr>
              <w:keepNext/>
              <w:keepLines/>
              <w:spacing w:after="0"/>
              <w:jc w:val="center"/>
              <w:rPr>
                <w:rFonts w:ascii="Arial" w:hAnsi="Arial"/>
                <w:b/>
                <w:bCs/>
                <w:sz w:val="18"/>
              </w:rPr>
            </w:pPr>
            <w:r w:rsidRPr="009E55BE">
              <w:rPr>
                <w:rFonts w:ascii="Arial" w:hAnsi="Arial"/>
                <w:b/>
                <w:bCs/>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97D91C6" w14:textId="77777777" w:rsidR="009E55BE" w:rsidRPr="009E55BE" w:rsidRDefault="009E55BE" w:rsidP="009E55BE">
            <w:pPr>
              <w:keepNext/>
              <w:keepLines/>
              <w:spacing w:after="0"/>
              <w:jc w:val="center"/>
              <w:rPr>
                <w:rFonts w:ascii="Arial" w:hAnsi="Arial"/>
                <w:b/>
                <w:bCs/>
                <w:sz w:val="18"/>
              </w:rPr>
            </w:pPr>
            <w:r w:rsidRPr="009E55BE">
              <w:rPr>
                <w:rFonts w:ascii="Arial" w:hAnsi="Arial"/>
                <w:b/>
                <w:bCs/>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414E3085" w14:textId="77777777" w:rsidR="009E55BE" w:rsidRPr="009E55BE" w:rsidRDefault="009E55BE" w:rsidP="009E55BE">
            <w:pPr>
              <w:keepNext/>
              <w:keepLines/>
              <w:spacing w:after="0"/>
              <w:jc w:val="center"/>
              <w:rPr>
                <w:rFonts w:ascii="Arial" w:hAnsi="Arial"/>
                <w:b/>
                <w:bCs/>
                <w:sz w:val="18"/>
              </w:rPr>
            </w:pPr>
            <w:r w:rsidRPr="009E55BE">
              <w:rPr>
                <w:rFonts w:ascii="Arial" w:hAnsi="Arial"/>
                <w:b/>
                <w:bCs/>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6FA8451E" w14:textId="77777777" w:rsidR="009E55BE" w:rsidRPr="009E55BE" w:rsidRDefault="009E55BE" w:rsidP="009E55BE">
            <w:pPr>
              <w:keepNext/>
              <w:keepLines/>
              <w:spacing w:after="0"/>
              <w:jc w:val="center"/>
              <w:rPr>
                <w:rFonts w:ascii="Arial" w:hAnsi="Arial"/>
                <w:b/>
                <w:bCs/>
                <w:sz w:val="18"/>
              </w:rPr>
            </w:pPr>
            <w:r w:rsidRPr="009E55BE">
              <w:rPr>
                <w:rFonts w:ascii="Arial" w:hAnsi="Arial"/>
                <w:b/>
                <w:bCs/>
                <w:sz w:val="18"/>
              </w:rPr>
              <w:t>Condition</w:t>
            </w:r>
          </w:p>
        </w:tc>
      </w:tr>
      <w:tr w:rsidR="009E55BE" w:rsidRPr="009E55BE" w14:paraId="6A0F3F4A" w14:textId="77777777" w:rsidTr="00627657">
        <w:tc>
          <w:tcPr>
            <w:tcW w:w="2837" w:type="dxa"/>
            <w:tcBorders>
              <w:top w:val="single" w:sz="4" w:space="0" w:color="auto"/>
              <w:left w:val="single" w:sz="4" w:space="0" w:color="auto"/>
              <w:bottom w:val="single" w:sz="4" w:space="0" w:color="auto"/>
              <w:right w:val="single" w:sz="4" w:space="0" w:color="auto"/>
            </w:tcBorders>
          </w:tcPr>
          <w:p w14:paraId="65CBBB70" w14:textId="77777777" w:rsidR="009E55BE" w:rsidRPr="009E55BE" w:rsidRDefault="009E55BE" w:rsidP="009E55BE">
            <w:pPr>
              <w:keepNext/>
              <w:keepLines/>
              <w:spacing w:after="0"/>
              <w:rPr>
                <w:rFonts w:ascii="Arial" w:hAnsi="Arial"/>
                <w:b/>
                <w:bCs/>
                <w:sz w:val="18"/>
              </w:rPr>
            </w:pPr>
            <w:r w:rsidRPr="009E55BE">
              <w:rPr>
                <w:rFonts w:ascii="Arial" w:hAnsi="Arial"/>
                <w:b/>
                <w:bCs/>
                <w:sz w:val="18"/>
              </w:rPr>
              <w:t>Contact</w:t>
            </w:r>
          </w:p>
        </w:tc>
        <w:tc>
          <w:tcPr>
            <w:tcW w:w="2127" w:type="dxa"/>
            <w:tcBorders>
              <w:top w:val="single" w:sz="4" w:space="0" w:color="auto"/>
              <w:left w:val="single" w:sz="4" w:space="0" w:color="auto"/>
              <w:bottom w:val="single" w:sz="4" w:space="0" w:color="auto"/>
              <w:right w:val="single" w:sz="4" w:space="0" w:color="auto"/>
            </w:tcBorders>
          </w:tcPr>
          <w:p w14:paraId="53E2A754" w14:textId="77777777" w:rsidR="009E55BE" w:rsidRPr="009E55BE" w:rsidRDefault="009E55BE" w:rsidP="009E55BE">
            <w:pPr>
              <w:keepNext/>
              <w:keepLines/>
              <w:spacing w:after="0"/>
              <w:rPr>
                <w:rFonts w:ascii="Arial" w:hAnsi="Arial"/>
                <w:iCs/>
                <w:sz w:val="18"/>
              </w:rPr>
            </w:pPr>
          </w:p>
        </w:tc>
        <w:tc>
          <w:tcPr>
            <w:tcW w:w="2127" w:type="dxa"/>
            <w:tcBorders>
              <w:top w:val="single" w:sz="4" w:space="0" w:color="auto"/>
              <w:left w:val="single" w:sz="4" w:space="0" w:color="auto"/>
              <w:bottom w:val="single" w:sz="4" w:space="0" w:color="auto"/>
              <w:right w:val="single" w:sz="4" w:space="0" w:color="auto"/>
            </w:tcBorders>
          </w:tcPr>
          <w:p w14:paraId="393A3415" w14:textId="77777777" w:rsidR="009E55BE" w:rsidRPr="009E55BE" w:rsidRDefault="009E55BE" w:rsidP="009E55BE">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8ECD90E" w14:textId="77777777" w:rsidR="009E55BE" w:rsidRPr="009E55BE" w:rsidRDefault="009E55BE" w:rsidP="009E55BE">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14FB63F" w14:textId="77777777" w:rsidR="009E55BE" w:rsidRPr="009E55BE" w:rsidRDefault="009E55BE" w:rsidP="009E55BE">
            <w:pPr>
              <w:keepNext/>
              <w:keepLines/>
              <w:spacing w:after="0"/>
              <w:rPr>
                <w:rFonts w:ascii="Arial" w:hAnsi="Arial"/>
                <w:sz w:val="18"/>
              </w:rPr>
            </w:pPr>
          </w:p>
        </w:tc>
      </w:tr>
      <w:tr w:rsidR="009E55BE" w:rsidRPr="009E55BE" w14:paraId="435B0474" w14:textId="77777777" w:rsidTr="00627657">
        <w:tc>
          <w:tcPr>
            <w:tcW w:w="2837" w:type="dxa"/>
            <w:tcBorders>
              <w:top w:val="single" w:sz="4" w:space="0" w:color="auto"/>
              <w:left w:val="single" w:sz="4" w:space="0" w:color="auto"/>
              <w:bottom w:val="single" w:sz="4" w:space="0" w:color="auto"/>
              <w:right w:val="single" w:sz="4" w:space="0" w:color="auto"/>
            </w:tcBorders>
          </w:tcPr>
          <w:p w14:paraId="65FBE0C2" w14:textId="77777777" w:rsidR="009E55BE" w:rsidRPr="009E55BE" w:rsidRDefault="009E55BE" w:rsidP="009E55BE">
            <w:pPr>
              <w:keepNext/>
              <w:keepLines/>
              <w:spacing w:after="0"/>
              <w:rPr>
                <w:rFonts w:ascii="Arial" w:hAnsi="Arial"/>
                <w:b/>
                <w:bCs/>
                <w:sz w:val="18"/>
              </w:rPr>
            </w:pPr>
            <w:r w:rsidRPr="009E55BE">
              <w:rPr>
                <w:rFonts w:ascii="Arial" w:hAnsi="Arial"/>
                <w:bCs/>
                <w:sz w:val="18"/>
              </w:rPr>
              <w:t xml:space="preserve">  addr-spec</w:t>
            </w:r>
          </w:p>
        </w:tc>
        <w:tc>
          <w:tcPr>
            <w:tcW w:w="2127" w:type="dxa"/>
            <w:tcBorders>
              <w:top w:val="single" w:sz="4" w:space="0" w:color="auto"/>
              <w:left w:val="single" w:sz="4" w:space="0" w:color="auto"/>
              <w:bottom w:val="single" w:sz="4" w:space="0" w:color="auto"/>
              <w:right w:val="single" w:sz="4" w:space="0" w:color="auto"/>
            </w:tcBorders>
          </w:tcPr>
          <w:p w14:paraId="0AEA66D8" w14:textId="77777777" w:rsidR="009E55BE" w:rsidRPr="009E55BE" w:rsidRDefault="009E55BE" w:rsidP="009E55BE">
            <w:pPr>
              <w:keepNext/>
              <w:keepLines/>
              <w:spacing w:after="0"/>
              <w:rPr>
                <w:rFonts w:ascii="Arial" w:hAnsi="Arial"/>
                <w:iCs/>
                <w:sz w:val="18"/>
              </w:rPr>
            </w:pPr>
            <w:r w:rsidRPr="009E55BE">
              <w:rPr>
                <w:rFonts w:ascii="Arial" w:hAnsi="Arial"/>
                <w:sz w:val="18"/>
              </w:rPr>
              <w:t>SIP URI</w:t>
            </w:r>
          </w:p>
        </w:tc>
        <w:tc>
          <w:tcPr>
            <w:tcW w:w="2127" w:type="dxa"/>
            <w:tcBorders>
              <w:top w:val="single" w:sz="4" w:space="0" w:color="auto"/>
              <w:left w:val="single" w:sz="4" w:space="0" w:color="auto"/>
              <w:bottom w:val="single" w:sz="4" w:space="0" w:color="auto"/>
              <w:right w:val="single" w:sz="4" w:space="0" w:color="auto"/>
            </w:tcBorders>
          </w:tcPr>
          <w:p w14:paraId="5D782351" w14:textId="77777777" w:rsidR="009E55BE" w:rsidRPr="009E55BE" w:rsidRDefault="009E55BE" w:rsidP="009E55BE">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4EFB2C4" w14:textId="77777777" w:rsidR="009E55BE" w:rsidRPr="009E55BE" w:rsidRDefault="009E55BE" w:rsidP="009E55BE">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AA9E8F6" w14:textId="77777777" w:rsidR="009E55BE" w:rsidRPr="009E55BE" w:rsidRDefault="009E55BE" w:rsidP="009E55BE">
            <w:pPr>
              <w:keepNext/>
              <w:keepLines/>
              <w:spacing w:after="0"/>
              <w:rPr>
                <w:rFonts w:ascii="Arial" w:hAnsi="Arial"/>
                <w:sz w:val="18"/>
              </w:rPr>
            </w:pPr>
          </w:p>
        </w:tc>
      </w:tr>
      <w:tr w:rsidR="009E55BE" w:rsidRPr="009E55BE" w14:paraId="05D642E4" w14:textId="77777777" w:rsidTr="00627657">
        <w:tc>
          <w:tcPr>
            <w:tcW w:w="2837" w:type="dxa"/>
            <w:tcBorders>
              <w:top w:val="single" w:sz="4" w:space="0" w:color="auto"/>
              <w:left w:val="single" w:sz="4" w:space="0" w:color="auto"/>
              <w:bottom w:val="single" w:sz="4" w:space="0" w:color="auto"/>
              <w:right w:val="single" w:sz="4" w:space="0" w:color="auto"/>
            </w:tcBorders>
          </w:tcPr>
          <w:p w14:paraId="15C69CE0" w14:textId="77777777" w:rsidR="009E55BE" w:rsidRPr="009E55BE" w:rsidRDefault="009E55BE" w:rsidP="009E55BE">
            <w:pPr>
              <w:keepNext/>
              <w:keepLines/>
              <w:spacing w:after="0"/>
              <w:rPr>
                <w:rFonts w:ascii="Arial" w:hAnsi="Arial"/>
                <w:b/>
                <w:bCs/>
                <w:sz w:val="18"/>
              </w:rPr>
            </w:pPr>
            <w:r w:rsidRPr="009E55BE">
              <w:rPr>
                <w:rFonts w:ascii="Arial" w:hAnsi="Arial"/>
                <w:sz w:val="18"/>
              </w:rPr>
              <w:t xml:space="preserve">    user-info and host</w:t>
            </w:r>
          </w:p>
        </w:tc>
        <w:tc>
          <w:tcPr>
            <w:tcW w:w="2127" w:type="dxa"/>
            <w:tcBorders>
              <w:top w:val="single" w:sz="4" w:space="0" w:color="auto"/>
              <w:left w:val="single" w:sz="4" w:space="0" w:color="auto"/>
              <w:bottom w:val="single" w:sz="4" w:space="0" w:color="auto"/>
              <w:right w:val="single" w:sz="4" w:space="0" w:color="auto"/>
            </w:tcBorders>
          </w:tcPr>
          <w:p w14:paraId="7F7D02D4" w14:textId="77777777" w:rsidR="009E55BE" w:rsidRPr="009E55BE" w:rsidRDefault="009E55BE" w:rsidP="009E55BE">
            <w:pPr>
              <w:keepNext/>
              <w:keepLines/>
              <w:spacing w:after="0"/>
              <w:rPr>
                <w:rFonts w:ascii="Arial" w:hAnsi="Arial"/>
                <w:iCs/>
                <w:sz w:val="18"/>
              </w:rPr>
            </w:pPr>
            <w:r w:rsidRPr="009E55BE">
              <w:rPr>
                <w:rFonts w:ascii="Arial" w:hAnsi="Arial"/>
                <w:sz w:val="18"/>
              </w:rPr>
              <w:t xml:space="preserve">IP address or FQDN </w:t>
            </w:r>
          </w:p>
        </w:tc>
        <w:tc>
          <w:tcPr>
            <w:tcW w:w="2127" w:type="dxa"/>
            <w:tcBorders>
              <w:top w:val="single" w:sz="4" w:space="0" w:color="auto"/>
              <w:left w:val="single" w:sz="4" w:space="0" w:color="auto"/>
              <w:bottom w:val="single" w:sz="4" w:space="0" w:color="auto"/>
              <w:right w:val="single" w:sz="4" w:space="0" w:color="auto"/>
            </w:tcBorders>
          </w:tcPr>
          <w:p w14:paraId="79E28DD3" w14:textId="77777777" w:rsidR="009E55BE" w:rsidRPr="009E55BE" w:rsidRDefault="009E55BE" w:rsidP="009E55BE">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367DFF3" w14:textId="77777777" w:rsidR="009E55BE" w:rsidRPr="009E55BE" w:rsidRDefault="009E55BE" w:rsidP="009E55BE">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3073057" w14:textId="77777777" w:rsidR="009E55BE" w:rsidRPr="009E55BE" w:rsidRDefault="009E55BE" w:rsidP="009E55BE">
            <w:pPr>
              <w:keepNext/>
              <w:keepLines/>
              <w:spacing w:after="0"/>
              <w:rPr>
                <w:rFonts w:ascii="Arial" w:hAnsi="Arial"/>
                <w:sz w:val="18"/>
              </w:rPr>
            </w:pPr>
          </w:p>
        </w:tc>
      </w:tr>
      <w:tr w:rsidR="009E55BE" w:rsidRPr="009E55BE" w14:paraId="41245622" w14:textId="77777777" w:rsidTr="00627657">
        <w:tc>
          <w:tcPr>
            <w:tcW w:w="2837" w:type="dxa"/>
            <w:tcBorders>
              <w:top w:val="single" w:sz="4" w:space="0" w:color="auto"/>
              <w:left w:val="single" w:sz="4" w:space="0" w:color="auto"/>
              <w:bottom w:val="single" w:sz="4" w:space="0" w:color="auto"/>
              <w:right w:val="single" w:sz="4" w:space="0" w:color="auto"/>
            </w:tcBorders>
          </w:tcPr>
          <w:p w14:paraId="07D0CAAC" w14:textId="77777777" w:rsidR="009E55BE" w:rsidRPr="009E55BE" w:rsidRDefault="009E55BE" w:rsidP="009E55BE">
            <w:pPr>
              <w:keepNext/>
              <w:keepLines/>
              <w:spacing w:after="0"/>
              <w:rPr>
                <w:rFonts w:ascii="Arial" w:hAnsi="Arial"/>
                <w:b/>
                <w:bCs/>
                <w:sz w:val="18"/>
              </w:rPr>
            </w:pPr>
            <w:r w:rsidRPr="009E55BE">
              <w:rPr>
                <w:rFonts w:ascii="Arial" w:hAnsi="Arial"/>
                <w:bCs/>
                <w:sz w:val="18"/>
              </w:rPr>
              <w:t xml:space="preserve">    port</w:t>
            </w:r>
          </w:p>
        </w:tc>
        <w:tc>
          <w:tcPr>
            <w:tcW w:w="2127" w:type="dxa"/>
            <w:tcBorders>
              <w:top w:val="single" w:sz="4" w:space="0" w:color="auto"/>
              <w:left w:val="single" w:sz="4" w:space="0" w:color="auto"/>
              <w:bottom w:val="single" w:sz="4" w:space="0" w:color="auto"/>
              <w:right w:val="single" w:sz="4" w:space="0" w:color="auto"/>
            </w:tcBorders>
          </w:tcPr>
          <w:p w14:paraId="6FFBD18B" w14:textId="77777777" w:rsidR="009E55BE" w:rsidRPr="009E55BE" w:rsidRDefault="009E55BE" w:rsidP="009E55BE">
            <w:pPr>
              <w:keepNext/>
              <w:keepLines/>
              <w:spacing w:after="0"/>
              <w:rPr>
                <w:rFonts w:ascii="Arial" w:hAnsi="Arial"/>
                <w:iCs/>
                <w:sz w:val="18"/>
              </w:rPr>
            </w:pPr>
            <w:r w:rsidRPr="009E55BE">
              <w:rPr>
                <w:rFonts w:ascii="Arial" w:hAnsi="Arial"/>
                <w:sz w:val="18"/>
              </w:rPr>
              <w:t>protected server port of UE</w:t>
            </w:r>
          </w:p>
        </w:tc>
        <w:tc>
          <w:tcPr>
            <w:tcW w:w="2127" w:type="dxa"/>
            <w:tcBorders>
              <w:top w:val="single" w:sz="4" w:space="0" w:color="auto"/>
              <w:left w:val="single" w:sz="4" w:space="0" w:color="auto"/>
              <w:bottom w:val="single" w:sz="4" w:space="0" w:color="auto"/>
              <w:right w:val="single" w:sz="4" w:space="0" w:color="auto"/>
            </w:tcBorders>
          </w:tcPr>
          <w:p w14:paraId="2AA2B004" w14:textId="77777777" w:rsidR="009E55BE" w:rsidRPr="009E55BE" w:rsidRDefault="009E55BE" w:rsidP="009E55BE">
            <w:pPr>
              <w:keepNext/>
              <w:keepLines/>
              <w:spacing w:after="0"/>
              <w:rPr>
                <w:rFonts w:ascii="Arial" w:hAnsi="Arial"/>
                <w:sz w:val="18"/>
              </w:rPr>
            </w:pPr>
            <w:r w:rsidRPr="009E55BE">
              <w:rPr>
                <w:rFonts w:ascii="Arial" w:hAnsi="Arial"/>
                <w:sz w:val="18"/>
              </w:rPr>
              <w:t>as assigned during registration</w:t>
            </w:r>
          </w:p>
        </w:tc>
        <w:tc>
          <w:tcPr>
            <w:tcW w:w="1419" w:type="dxa"/>
            <w:tcBorders>
              <w:top w:val="single" w:sz="4" w:space="0" w:color="auto"/>
              <w:left w:val="single" w:sz="4" w:space="0" w:color="auto"/>
              <w:bottom w:val="single" w:sz="4" w:space="0" w:color="auto"/>
              <w:right w:val="single" w:sz="4" w:space="0" w:color="auto"/>
            </w:tcBorders>
          </w:tcPr>
          <w:p w14:paraId="3E47604C" w14:textId="77777777" w:rsidR="009E55BE" w:rsidRPr="009E55BE" w:rsidRDefault="009E55BE" w:rsidP="009E55BE">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3460B17" w14:textId="77777777" w:rsidR="009E55BE" w:rsidRPr="009E55BE" w:rsidRDefault="009E55BE" w:rsidP="009E55BE">
            <w:pPr>
              <w:keepNext/>
              <w:keepLines/>
              <w:spacing w:after="0"/>
              <w:rPr>
                <w:rFonts w:ascii="Arial" w:hAnsi="Arial"/>
                <w:sz w:val="18"/>
              </w:rPr>
            </w:pPr>
          </w:p>
        </w:tc>
      </w:tr>
      <w:tr w:rsidR="009E55BE" w:rsidRPr="009E55BE" w14:paraId="204696AE" w14:textId="77777777" w:rsidTr="00627657">
        <w:tc>
          <w:tcPr>
            <w:tcW w:w="2837" w:type="dxa"/>
            <w:tcBorders>
              <w:top w:val="single" w:sz="4" w:space="0" w:color="auto"/>
              <w:left w:val="single" w:sz="4" w:space="0" w:color="auto"/>
              <w:bottom w:val="single" w:sz="4" w:space="0" w:color="auto"/>
              <w:right w:val="single" w:sz="4" w:space="0" w:color="auto"/>
            </w:tcBorders>
          </w:tcPr>
          <w:p w14:paraId="2A093BF5" w14:textId="77777777" w:rsidR="009E55BE" w:rsidRPr="009E55BE" w:rsidRDefault="009E55BE" w:rsidP="009E55BE">
            <w:pPr>
              <w:keepNext/>
              <w:keepLines/>
              <w:spacing w:after="0"/>
              <w:rPr>
                <w:rFonts w:ascii="Arial" w:hAnsi="Arial"/>
                <w:b/>
                <w:bCs/>
                <w:sz w:val="18"/>
              </w:rPr>
            </w:pPr>
            <w:r w:rsidRPr="009E55BE">
              <w:rPr>
                <w:rFonts w:ascii="Arial" w:hAnsi="Arial"/>
                <w:bCs/>
                <w:sz w:val="18"/>
              </w:rPr>
              <w:t xml:space="preserve">  feature-param</w:t>
            </w:r>
          </w:p>
        </w:tc>
        <w:tc>
          <w:tcPr>
            <w:tcW w:w="2127" w:type="dxa"/>
            <w:tcBorders>
              <w:top w:val="single" w:sz="4" w:space="0" w:color="auto"/>
              <w:left w:val="single" w:sz="4" w:space="0" w:color="auto"/>
              <w:bottom w:val="single" w:sz="4" w:space="0" w:color="auto"/>
              <w:right w:val="single" w:sz="4" w:space="0" w:color="auto"/>
            </w:tcBorders>
          </w:tcPr>
          <w:p w14:paraId="3F4DE52B" w14:textId="77777777" w:rsidR="009E55BE" w:rsidRPr="009E55BE" w:rsidRDefault="009E55BE" w:rsidP="009E55BE">
            <w:pPr>
              <w:keepNext/>
              <w:keepLines/>
              <w:spacing w:after="0"/>
              <w:rPr>
                <w:rFonts w:ascii="Arial" w:hAnsi="Arial"/>
                <w:iCs/>
                <w:sz w:val="18"/>
              </w:rPr>
            </w:pPr>
            <w:r w:rsidRPr="009E55BE">
              <w:rPr>
                <w:rFonts w:ascii="Arial" w:hAnsi="Arial"/>
                <w:iCs/>
                <w:sz w:val="18"/>
              </w:rPr>
              <w:t>"+</w:t>
            </w:r>
            <w:r w:rsidRPr="009E55BE">
              <w:rPr>
                <w:rFonts w:ascii="Arial" w:hAnsi="Arial"/>
                <w:sz w:val="18"/>
              </w:rPr>
              <w:t>g.3gpp.mcdata.ipconn</w:t>
            </w:r>
            <w:r w:rsidRPr="009E55BE">
              <w:rPr>
                <w:rFonts w:ascii="Arial" w:hAnsi="Arial"/>
                <w:iCs/>
                <w:sz w:val="18"/>
              </w:rPr>
              <w:t>"</w:t>
            </w:r>
          </w:p>
        </w:tc>
        <w:tc>
          <w:tcPr>
            <w:tcW w:w="2127" w:type="dxa"/>
            <w:tcBorders>
              <w:top w:val="single" w:sz="4" w:space="0" w:color="auto"/>
              <w:left w:val="single" w:sz="4" w:space="0" w:color="auto"/>
              <w:bottom w:val="single" w:sz="4" w:space="0" w:color="auto"/>
              <w:right w:val="single" w:sz="4" w:space="0" w:color="auto"/>
            </w:tcBorders>
          </w:tcPr>
          <w:p w14:paraId="2A5D812F" w14:textId="77777777" w:rsidR="009E55BE" w:rsidRPr="009E55BE" w:rsidRDefault="009E55BE" w:rsidP="009E55BE">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031A464" w14:textId="77777777" w:rsidR="009E55BE" w:rsidRPr="009E55BE" w:rsidRDefault="009E55BE" w:rsidP="009E55BE">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B7C72A2" w14:textId="77777777" w:rsidR="009E55BE" w:rsidRPr="009E55BE" w:rsidRDefault="009E55BE" w:rsidP="009E55BE">
            <w:pPr>
              <w:keepNext/>
              <w:keepLines/>
              <w:spacing w:after="0"/>
              <w:rPr>
                <w:rFonts w:ascii="Arial" w:hAnsi="Arial"/>
                <w:sz w:val="18"/>
              </w:rPr>
            </w:pPr>
          </w:p>
        </w:tc>
      </w:tr>
      <w:tr w:rsidR="009E55BE" w:rsidRPr="009E55BE" w14:paraId="72B9BF26" w14:textId="77777777" w:rsidTr="00627657">
        <w:tc>
          <w:tcPr>
            <w:tcW w:w="2837" w:type="dxa"/>
            <w:tcBorders>
              <w:top w:val="single" w:sz="4" w:space="0" w:color="auto"/>
              <w:left w:val="single" w:sz="4" w:space="0" w:color="auto"/>
              <w:bottom w:val="single" w:sz="4" w:space="0" w:color="auto"/>
              <w:right w:val="single" w:sz="4" w:space="0" w:color="auto"/>
            </w:tcBorders>
          </w:tcPr>
          <w:p w14:paraId="4F0F655B" w14:textId="77777777" w:rsidR="009E55BE" w:rsidRPr="009E55BE" w:rsidRDefault="009E55BE" w:rsidP="009E55BE">
            <w:pPr>
              <w:keepNext/>
              <w:keepLines/>
              <w:spacing w:after="0"/>
              <w:rPr>
                <w:rFonts w:ascii="Arial" w:hAnsi="Arial"/>
                <w:b/>
                <w:bCs/>
                <w:sz w:val="18"/>
              </w:rPr>
            </w:pPr>
            <w:r w:rsidRPr="009E55BE">
              <w:rPr>
                <w:rFonts w:ascii="Arial" w:hAnsi="Arial"/>
                <w:bCs/>
                <w:sz w:val="18"/>
              </w:rPr>
              <w:t xml:space="preserve">  feature-param</w:t>
            </w:r>
          </w:p>
        </w:tc>
        <w:tc>
          <w:tcPr>
            <w:tcW w:w="2127" w:type="dxa"/>
            <w:tcBorders>
              <w:top w:val="single" w:sz="4" w:space="0" w:color="auto"/>
              <w:left w:val="single" w:sz="4" w:space="0" w:color="auto"/>
              <w:bottom w:val="single" w:sz="4" w:space="0" w:color="auto"/>
              <w:right w:val="single" w:sz="4" w:space="0" w:color="auto"/>
            </w:tcBorders>
          </w:tcPr>
          <w:p w14:paraId="1CB02D3A" w14:textId="77777777" w:rsidR="009E55BE" w:rsidRPr="009E55BE" w:rsidRDefault="009E55BE" w:rsidP="009E55BE">
            <w:pPr>
              <w:keepNext/>
              <w:keepLines/>
              <w:spacing w:after="0"/>
              <w:rPr>
                <w:rFonts w:ascii="Arial" w:hAnsi="Arial"/>
                <w:iCs/>
                <w:sz w:val="18"/>
              </w:rPr>
            </w:pPr>
            <w:r w:rsidRPr="009E55BE">
              <w:rPr>
                <w:rFonts w:ascii="Arial" w:hAnsi="Arial"/>
                <w:sz w:val="18"/>
              </w:rPr>
              <w:t>"+g.3gpp.icsi-ref=urn:urn-7:3gpp-service.ims.icsi.mcdata.ipconn"</w:t>
            </w:r>
          </w:p>
        </w:tc>
        <w:tc>
          <w:tcPr>
            <w:tcW w:w="2127" w:type="dxa"/>
            <w:tcBorders>
              <w:top w:val="single" w:sz="4" w:space="0" w:color="auto"/>
              <w:left w:val="single" w:sz="4" w:space="0" w:color="auto"/>
              <w:bottom w:val="single" w:sz="4" w:space="0" w:color="auto"/>
              <w:right w:val="single" w:sz="4" w:space="0" w:color="auto"/>
            </w:tcBorders>
          </w:tcPr>
          <w:p w14:paraId="2DC3C364" w14:textId="77777777" w:rsidR="009E55BE" w:rsidRPr="009E55BE" w:rsidRDefault="009E55BE" w:rsidP="009E55BE">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A2BAB72" w14:textId="77777777" w:rsidR="009E55BE" w:rsidRPr="009E55BE" w:rsidRDefault="009E55BE" w:rsidP="009E55BE">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85CFF45" w14:textId="77777777" w:rsidR="009E55BE" w:rsidRPr="009E55BE" w:rsidRDefault="009E55BE" w:rsidP="009E55BE">
            <w:pPr>
              <w:keepNext/>
              <w:keepLines/>
              <w:spacing w:after="0"/>
              <w:rPr>
                <w:rFonts w:ascii="Arial" w:hAnsi="Arial"/>
                <w:sz w:val="18"/>
              </w:rPr>
            </w:pPr>
          </w:p>
        </w:tc>
      </w:tr>
      <w:tr w:rsidR="009E55BE" w:rsidRPr="009E55BE" w14:paraId="2CDA267D" w14:textId="77777777" w:rsidTr="00627657">
        <w:tc>
          <w:tcPr>
            <w:tcW w:w="2837" w:type="dxa"/>
            <w:tcBorders>
              <w:top w:val="single" w:sz="4" w:space="0" w:color="auto"/>
              <w:left w:val="single" w:sz="4" w:space="0" w:color="auto"/>
              <w:bottom w:val="single" w:sz="4" w:space="0" w:color="auto"/>
              <w:right w:val="single" w:sz="4" w:space="0" w:color="auto"/>
            </w:tcBorders>
          </w:tcPr>
          <w:p w14:paraId="5AE700C6" w14:textId="77777777" w:rsidR="009E55BE" w:rsidRPr="009E55BE" w:rsidRDefault="009E55BE" w:rsidP="009E55BE">
            <w:pPr>
              <w:keepNext/>
              <w:keepLines/>
              <w:spacing w:after="0"/>
              <w:rPr>
                <w:rFonts w:ascii="Arial" w:hAnsi="Arial"/>
                <w:b/>
                <w:bCs/>
                <w:sz w:val="18"/>
              </w:rPr>
            </w:pPr>
            <w:r w:rsidRPr="009E55BE">
              <w:rPr>
                <w:rFonts w:ascii="Arial" w:hAnsi="Arial"/>
                <w:b/>
                <w:bCs/>
                <w:sz w:val="18"/>
              </w:rPr>
              <w:t>Accept-Contact</w:t>
            </w:r>
          </w:p>
        </w:tc>
        <w:tc>
          <w:tcPr>
            <w:tcW w:w="2127" w:type="dxa"/>
            <w:tcBorders>
              <w:top w:val="single" w:sz="4" w:space="0" w:color="auto"/>
              <w:left w:val="single" w:sz="4" w:space="0" w:color="auto"/>
              <w:bottom w:val="single" w:sz="4" w:space="0" w:color="auto"/>
              <w:right w:val="single" w:sz="4" w:space="0" w:color="auto"/>
            </w:tcBorders>
          </w:tcPr>
          <w:p w14:paraId="6B15A264" w14:textId="77777777" w:rsidR="009E55BE" w:rsidRPr="009E55BE" w:rsidRDefault="009E55BE" w:rsidP="009E55BE">
            <w:pPr>
              <w:keepNext/>
              <w:keepLines/>
              <w:spacing w:after="0"/>
              <w:rPr>
                <w:rFonts w:ascii="Arial" w:hAnsi="Arial"/>
                <w:iCs/>
                <w:sz w:val="18"/>
              </w:rPr>
            </w:pPr>
          </w:p>
        </w:tc>
        <w:tc>
          <w:tcPr>
            <w:tcW w:w="2127" w:type="dxa"/>
            <w:tcBorders>
              <w:top w:val="single" w:sz="4" w:space="0" w:color="auto"/>
              <w:left w:val="single" w:sz="4" w:space="0" w:color="auto"/>
              <w:bottom w:val="single" w:sz="4" w:space="0" w:color="auto"/>
              <w:right w:val="single" w:sz="4" w:space="0" w:color="auto"/>
            </w:tcBorders>
          </w:tcPr>
          <w:p w14:paraId="3803B6D6" w14:textId="77777777" w:rsidR="009E55BE" w:rsidRPr="009E55BE" w:rsidRDefault="009E55BE" w:rsidP="009E55BE">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18A07C9" w14:textId="77777777" w:rsidR="009E55BE" w:rsidRPr="009E55BE" w:rsidRDefault="009E55BE" w:rsidP="009E55BE">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7596DE8" w14:textId="77777777" w:rsidR="009E55BE" w:rsidRPr="009E55BE" w:rsidRDefault="009E55BE" w:rsidP="009E55BE">
            <w:pPr>
              <w:keepNext/>
              <w:keepLines/>
              <w:spacing w:after="0"/>
              <w:rPr>
                <w:rFonts w:ascii="Arial" w:hAnsi="Arial"/>
                <w:sz w:val="18"/>
              </w:rPr>
            </w:pPr>
          </w:p>
        </w:tc>
      </w:tr>
      <w:tr w:rsidR="009E55BE" w:rsidRPr="009E55BE" w14:paraId="1FFF3E3A" w14:textId="77777777" w:rsidTr="00627657">
        <w:tc>
          <w:tcPr>
            <w:tcW w:w="2837" w:type="dxa"/>
            <w:tcBorders>
              <w:top w:val="single" w:sz="4" w:space="0" w:color="auto"/>
              <w:left w:val="single" w:sz="4" w:space="0" w:color="auto"/>
              <w:bottom w:val="single" w:sz="4" w:space="0" w:color="auto"/>
              <w:right w:val="single" w:sz="4" w:space="0" w:color="auto"/>
            </w:tcBorders>
          </w:tcPr>
          <w:p w14:paraId="48035A25" w14:textId="77777777" w:rsidR="009E55BE" w:rsidRPr="009E55BE" w:rsidRDefault="009E55BE" w:rsidP="009E55BE">
            <w:pPr>
              <w:keepNext/>
              <w:keepLines/>
              <w:spacing w:after="0"/>
              <w:rPr>
                <w:rFonts w:ascii="Arial" w:hAnsi="Arial"/>
                <w:b/>
                <w:bCs/>
                <w:sz w:val="18"/>
              </w:rPr>
            </w:pPr>
            <w:r w:rsidRPr="009E55BE">
              <w:rPr>
                <w:rFonts w:ascii="Arial" w:hAnsi="Arial"/>
                <w:bCs/>
                <w:sz w:val="18"/>
              </w:rPr>
              <w:t xml:space="preserve">  ac-value[1]</w:t>
            </w:r>
          </w:p>
        </w:tc>
        <w:tc>
          <w:tcPr>
            <w:tcW w:w="2127" w:type="dxa"/>
            <w:tcBorders>
              <w:top w:val="single" w:sz="4" w:space="0" w:color="auto"/>
              <w:left w:val="single" w:sz="4" w:space="0" w:color="auto"/>
              <w:bottom w:val="single" w:sz="4" w:space="0" w:color="auto"/>
              <w:right w:val="single" w:sz="4" w:space="0" w:color="auto"/>
            </w:tcBorders>
          </w:tcPr>
          <w:p w14:paraId="43A61FA3" w14:textId="77777777" w:rsidR="009E55BE" w:rsidRPr="009E55BE" w:rsidRDefault="009E55BE" w:rsidP="009E55BE">
            <w:pPr>
              <w:keepNext/>
              <w:keepLines/>
              <w:spacing w:after="0"/>
              <w:rPr>
                <w:rFonts w:ascii="Arial" w:hAnsi="Arial"/>
                <w:iCs/>
                <w:sz w:val="18"/>
              </w:rPr>
            </w:pPr>
          </w:p>
        </w:tc>
        <w:tc>
          <w:tcPr>
            <w:tcW w:w="2127" w:type="dxa"/>
            <w:tcBorders>
              <w:top w:val="single" w:sz="4" w:space="0" w:color="auto"/>
              <w:left w:val="single" w:sz="4" w:space="0" w:color="auto"/>
              <w:bottom w:val="single" w:sz="4" w:space="0" w:color="auto"/>
              <w:right w:val="single" w:sz="4" w:space="0" w:color="auto"/>
            </w:tcBorders>
          </w:tcPr>
          <w:p w14:paraId="57187872" w14:textId="77777777" w:rsidR="009E55BE" w:rsidRPr="009E55BE" w:rsidRDefault="009E55BE" w:rsidP="009E55BE">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0D18B26" w14:textId="77777777" w:rsidR="009E55BE" w:rsidRPr="009E55BE" w:rsidRDefault="009E55BE" w:rsidP="009E55BE">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1D4138F" w14:textId="77777777" w:rsidR="009E55BE" w:rsidRPr="009E55BE" w:rsidRDefault="009E55BE" w:rsidP="009E55BE">
            <w:pPr>
              <w:keepNext/>
              <w:keepLines/>
              <w:spacing w:after="0"/>
              <w:rPr>
                <w:rFonts w:ascii="Arial" w:hAnsi="Arial"/>
                <w:sz w:val="18"/>
              </w:rPr>
            </w:pPr>
          </w:p>
        </w:tc>
      </w:tr>
      <w:tr w:rsidR="009E55BE" w:rsidRPr="009E55BE" w14:paraId="4FF444A6" w14:textId="77777777" w:rsidTr="00627657">
        <w:tc>
          <w:tcPr>
            <w:tcW w:w="2837" w:type="dxa"/>
            <w:tcBorders>
              <w:top w:val="single" w:sz="4" w:space="0" w:color="auto"/>
              <w:left w:val="single" w:sz="4" w:space="0" w:color="auto"/>
              <w:bottom w:val="single" w:sz="4" w:space="0" w:color="auto"/>
              <w:right w:val="single" w:sz="4" w:space="0" w:color="auto"/>
            </w:tcBorders>
          </w:tcPr>
          <w:p w14:paraId="1E02F26A" w14:textId="77777777" w:rsidR="009E55BE" w:rsidRPr="009E55BE" w:rsidRDefault="009E55BE" w:rsidP="009E55BE">
            <w:pPr>
              <w:keepNext/>
              <w:keepLines/>
              <w:spacing w:after="0"/>
              <w:rPr>
                <w:rFonts w:ascii="Arial" w:hAnsi="Arial"/>
                <w:b/>
                <w:bCs/>
                <w:sz w:val="18"/>
              </w:rPr>
            </w:pPr>
            <w:r w:rsidRPr="009E55BE">
              <w:rPr>
                <w:rFonts w:ascii="Arial" w:hAnsi="Arial"/>
                <w:sz w:val="18"/>
              </w:rPr>
              <w:t xml:space="preserve">    feature-param</w:t>
            </w:r>
          </w:p>
        </w:tc>
        <w:tc>
          <w:tcPr>
            <w:tcW w:w="2127" w:type="dxa"/>
            <w:tcBorders>
              <w:top w:val="single" w:sz="4" w:space="0" w:color="auto"/>
              <w:left w:val="single" w:sz="4" w:space="0" w:color="auto"/>
              <w:bottom w:val="single" w:sz="4" w:space="0" w:color="auto"/>
              <w:right w:val="single" w:sz="4" w:space="0" w:color="auto"/>
            </w:tcBorders>
          </w:tcPr>
          <w:p w14:paraId="721AA0F3" w14:textId="77777777" w:rsidR="009E55BE" w:rsidRPr="009E55BE" w:rsidRDefault="009E55BE" w:rsidP="009E55BE">
            <w:pPr>
              <w:keepNext/>
              <w:keepLines/>
              <w:spacing w:after="0"/>
              <w:rPr>
                <w:rFonts w:ascii="Arial" w:hAnsi="Arial"/>
                <w:iCs/>
                <w:sz w:val="18"/>
              </w:rPr>
            </w:pPr>
            <w:r w:rsidRPr="009E55BE">
              <w:rPr>
                <w:rFonts w:ascii="Arial" w:hAnsi="Arial"/>
                <w:sz w:val="18"/>
              </w:rPr>
              <w:t>"+g.3gpp.icsi-ref=urn:urn-7:3gpp-service.ims.icsi.mcdata</w:t>
            </w:r>
            <w:r w:rsidRPr="009E55BE">
              <w:rPr>
                <w:rFonts w:ascii="Arial" w:hAnsi="Arial"/>
                <w:sz w:val="18"/>
                <w:lang w:eastAsia="ko-KR"/>
              </w:rPr>
              <w:t>.ipconn</w:t>
            </w:r>
            <w:r w:rsidRPr="009E55BE">
              <w:rPr>
                <w:rFonts w:ascii="Arial" w:hAnsi="Arial"/>
                <w:sz w:val="18"/>
              </w:rPr>
              <w:t>"</w:t>
            </w:r>
          </w:p>
        </w:tc>
        <w:tc>
          <w:tcPr>
            <w:tcW w:w="2127" w:type="dxa"/>
            <w:tcBorders>
              <w:top w:val="single" w:sz="4" w:space="0" w:color="auto"/>
              <w:left w:val="single" w:sz="4" w:space="0" w:color="auto"/>
              <w:bottom w:val="single" w:sz="4" w:space="0" w:color="auto"/>
              <w:right w:val="single" w:sz="4" w:space="0" w:color="auto"/>
            </w:tcBorders>
          </w:tcPr>
          <w:p w14:paraId="029D7F52" w14:textId="77777777" w:rsidR="009E55BE" w:rsidRPr="009E55BE" w:rsidRDefault="009E55BE" w:rsidP="009E55BE">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F2A15C6" w14:textId="77777777" w:rsidR="009E55BE" w:rsidRPr="009E55BE" w:rsidRDefault="009E55BE" w:rsidP="009E55BE">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C92347C" w14:textId="77777777" w:rsidR="009E55BE" w:rsidRPr="009E55BE" w:rsidRDefault="009E55BE" w:rsidP="009E55BE">
            <w:pPr>
              <w:keepNext/>
              <w:keepLines/>
              <w:spacing w:after="0"/>
              <w:rPr>
                <w:rFonts w:ascii="Arial" w:hAnsi="Arial"/>
                <w:sz w:val="18"/>
              </w:rPr>
            </w:pPr>
          </w:p>
        </w:tc>
      </w:tr>
      <w:tr w:rsidR="009E55BE" w:rsidRPr="009E55BE" w14:paraId="751CC6D8" w14:textId="77777777" w:rsidTr="00627657">
        <w:tc>
          <w:tcPr>
            <w:tcW w:w="2837" w:type="dxa"/>
            <w:tcBorders>
              <w:top w:val="single" w:sz="4" w:space="0" w:color="auto"/>
              <w:left w:val="single" w:sz="4" w:space="0" w:color="auto"/>
              <w:bottom w:val="single" w:sz="4" w:space="0" w:color="auto"/>
              <w:right w:val="single" w:sz="4" w:space="0" w:color="auto"/>
            </w:tcBorders>
          </w:tcPr>
          <w:p w14:paraId="68FA78B5" w14:textId="77777777" w:rsidR="009E55BE" w:rsidRPr="009E55BE" w:rsidRDefault="009E55BE" w:rsidP="009E55BE">
            <w:pPr>
              <w:keepNext/>
              <w:keepLines/>
              <w:spacing w:after="0"/>
              <w:rPr>
                <w:rFonts w:ascii="Arial" w:hAnsi="Arial"/>
                <w:b/>
                <w:bCs/>
                <w:sz w:val="18"/>
              </w:rPr>
            </w:pPr>
            <w:r w:rsidRPr="009E55BE">
              <w:rPr>
                <w:rFonts w:ascii="Arial" w:hAnsi="Arial" w:cs="Arial"/>
                <w:bCs/>
                <w:sz w:val="18"/>
                <w:szCs w:val="18"/>
              </w:rPr>
              <w:t xml:space="preserve">    req-param</w:t>
            </w:r>
          </w:p>
        </w:tc>
        <w:tc>
          <w:tcPr>
            <w:tcW w:w="2127" w:type="dxa"/>
            <w:tcBorders>
              <w:top w:val="single" w:sz="4" w:space="0" w:color="auto"/>
              <w:left w:val="single" w:sz="4" w:space="0" w:color="auto"/>
              <w:bottom w:val="single" w:sz="4" w:space="0" w:color="auto"/>
              <w:right w:val="single" w:sz="4" w:space="0" w:color="auto"/>
            </w:tcBorders>
          </w:tcPr>
          <w:p w14:paraId="6BF5A0E0" w14:textId="77777777" w:rsidR="009E55BE" w:rsidRPr="009E55BE" w:rsidRDefault="009E55BE" w:rsidP="009E55BE">
            <w:pPr>
              <w:keepNext/>
              <w:keepLines/>
              <w:spacing w:after="0"/>
              <w:rPr>
                <w:rFonts w:ascii="Arial" w:hAnsi="Arial"/>
                <w:iCs/>
                <w:sz w:val="18"/>
              </w:rPr>
            </w:pPr>
            <w:r w:rsidRPr="009E55BE">
              <w:rPr>
                <w:rFonts w:ascii="Arial" w:hAnsi="Arial"/>
                <w:bCs/>
                <w:sz w:val="18"/>
              </w:rPr>
              <w:t>"require"</w:t>
            </w:r>
          </w:p>
        </w:tc>
        <w:tc>
          <w:tcPr>
            <w:tcW w:w="2127" w:type="dxa"/>
            <w:tcBorders>
              <w:top w:val="single" w:sz="4" w:space="0" w:color="auto"/>
              <w:left w:val="single" w:sz="4" w:space="0" w:color="auto"/>
              <w:bottom w:val="single" w:sz="4" w:space="0" w:color="auto"/>
              <w:right w:val="single" w:sz="4" w:space="0" w:color="auto"/>
            </w:tcBorders>
          </w:tcPr>
          <w:p w14:paraId="4929AB82" w14:textId="77777777" w:rsidR="009E55BE" w:rsidRPr="009E55BE" w:rsidRDefault="009E55BE" w:rsidP="009E55BE">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EA57710" w14:textId="77777777" w:rsidR="009E55BE" w:rsidRPr="009E55BE" w:rsidRDefault="009E55BE" w:rsidP="009E55BE">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CD57CAE" w14:textId="77777777" w:rsidR="009E55BE" w:rsidRPr="009E55BE" w:rsidRDefault="009E55BE" w:rsidP="009E55BE">
            <w:pPr>
              <w:keepNext/>
              <w:keepLines/>
              <w:spacing w:after="0"/>
              <w:rPr>
                <w:rFonts w:ascii="Arial" w:hAnsi="Arial"/>
                <w:sz w:val="18"/>
              </w:rPr>
            </w:pPr>
          </w:p>
        </w:tc>
      </w:tr>
      <w:tr w:rsidR="009E55BE" w:rsidRPr="009E55BE" w14:paraId="48C06A3C" w14:textId="77777777" w:rsidTr="00627657">
        <w:tc>
          <w:tcPr>
            <w:tcW w:w="2837" w:type="dxa"/>
            <w:tcBorders>
              <w:top w:val="single" w:sz="4" w:space="0" w:color="auto"/>
              <w:left w:val="single" w:sz="4" w:space="0" w:color="auto"/>
              <w:bottom w:val="single" w:sz="4" w:space="0" w:color="auto"/>
              <w:right w:val="single" w:sz="4" w:space="0" w:color="auto"/>
            </w:tcBorders>
          </w:tcPr>
          <w:p w14:paraId="6C05500A" w14:textId="77777777" w:rsidR="009E55BE" w:rsidRPr="009E55BE" w:rsidRDefault="009E55BE" w:rsidP="009E55BE">
            <w:pPr>
              <w:keepNext/>
              <w:keepLines/>
              <w:spacing w:after="0"/>
              <w:rPr>
                <w:rFonts w:ascii="Arial" w:hAnsi="Arial"/>
                <w:b/>
                <w:bCs/>
                <w:sz w:val="18"/>
              </w:rPr>
            </w:pPr>
            <w:r w:rsidRPr="009E55BE">
              <w:rPr>
                <w:rFonts w:ascii="Arial" w:hAnsi="Arial" w:cs="Arial"/>
                <w:bCs/>
                <w:sz w:val="18"/>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tcPr>
          <w:p w14:paraId="22DC8E57" w14:textId="77777777" w:rsidR="009E55BE" w:rsidRPr="009E55BE" w:rsidRDefault="009E55BE" w:rsidP="009E55BE">
            <w:pPr>
              <w:keepNext/>
              <w:keepLines/>
              <w:spacing w:after="0"/>
              <w:rPr>
                <w:rFonts w:ascii="Arial" w:hAnsi="Arial"/>
                <w:iCs/>
                <w:sz w:val="18"/>
              </w:rPr>
            </w:pPr>
            <w:r w:rsidRPr="009E55BE">
              <w:rPr>
                <w:rFonts w:ascii="Arial" w:hAnsi="Arial"/>
                <w:bCs/>
                <w:sz w:val="18"/>
              </w:rPr>
              <w:t>"explicit"</w:t>
            </w:r>
          </w:p>
        </w:tc>
        <w:tc>
          <w:tcPr>
            <w:tcW w:w="2127" w:type="dxa"/>
            <w:tcBorders>
              <w:top w:val="single" w:sz="4" w:space="0" w:color="auto"/>
              <w:left w:val="single" w:sz="4" w:space="0" w:color="auto"/>
              <w:bottom w:val="single" w:sz="4" w:space="0" w:color="auto"/>
              <w:right w:val="single" w:sz="4" w:space="0" w:color="auto"/>
            </w:tcBorders>
          </w:tcPr>
          <w:p w14:paraId="024D5914" w14:textId="77777777" w:rsidR="009E55BE" w:rsidRPr="009E55BE" w:rsidRDefault="009E55BE" w:rsidP="009E55BE">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C5F13F4" w14:textId="77777777" w:rsidR="009E55BE" w:rsidRPr="009E55BE" w:rsidRDefault="009E55BE" w:rsidP="009E55BE">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68D609F" w14:textId="77777777" w:rsidR="009E55BE" w:rsidRPr="009E55BE" w:rsidRDefault="009E55BE" w:rsidP="009E55BE">
            <w:pPr>
              <w:keepNext/>
              <w:keepLines/>
              <w:spacing w:after="0"/>
              <w:rPr>
                <w:rFonts w:ascii="Arial" w:hAnsi="Arial"/>
                <w:sz w:val="18"/>
              </w:rPr>
            </w:pPr>
          </w:p>
        </w:tc>
      </w:tr>
      <w:tr w:rsidR="009E55BE" w:rsidRPr="009E55BE" w14:paraId="146DB362" w14:textId="77777777" w:rsidTr="00627657">
        <w:tc>
          <w:tcPr>
            <w:tcW w:w="2837" w:type="dxa"/>
            <w:tcBorders>
              <w:top w:val="single" w:sz="4" w:space="0" w:color="auto"/>
              <w:left w:val="single" w:sz="4" w:space="0" w:color="auto"/>
              <w:bottom w:val="single" w:sz="4" w:space="0" w:color="auto"/>
              <w:right w:val="single" w:sz="4" w:space="0" w:color="auto"/>
            </w:tcBorders>
          </w:tcPr>
          <w:p w14:paraId="18B85BA9" w14:textId="77777777" w:rsidR="009E55BE" w:rsidRPr="009E55BE" w:rsidRDefault="009E55BE" w:rsidP="009E55BE">
            <w:pPr>
              <w:keepNext/>
              <w:keepLines/>
              <w:spacing w:after="0"/>
              <w:rPr>
                <w:rFonts w:ascii="Arial" w:hAnsi="Arial"/>
                <w:b/>
                <w:bCs/>
                <w:sz w:val="18"/>
              </w:rPr>
            </w:pPr>
            <w:r w:rsidRPr="009E55BE">
              <w:rPr>
                <w:rFonts w:ascii="Arial" w:hAnsi="Arial"/>
                <w:bCs/>
                <w:sz w:val="18"/>
              </w:rPr>
              <w:t xml:space="preserve">  ac-value[2]</w:t>
            </w:r>
          </w:p>
        </w:tc>
        <w:tc>
          <w:tcPr>
            <w:tcW w:w="2127" w:type="dxa"/>
            <w:tcBorders>
              <w:top w:val="single" w:sz="4" w:space="0" w:color="auto"/>
              <w:left w:val="single" w:sz="4" w:space="0" w:color="auto"/>
              <w:bottom w:val="single" w:sz="4" w:space="0" w:color="auto"/>
              <w:right w:val="single" w:sz="4" w:space="0" w:color="auto"/>
            </w:tcBorders>
          </w:tcPr>
          <w:p w14:paraId="73A13064" w14:textId="77777777" w:rsidR="009E55BE" w:rsidRPr="009E55BE" w:rsidRDefault="009E55BE" w:rsidP="009E55BE">
            <w:pPr>
              <w:keepNext/>
              <w:keepLines/>
              <w:spacing w:after="0"/>
              <w:rPr>
                <w:rFonts w:ascii="Arial" w:hAnsi="Arial"/>
                <w:iCs/>
                <w:sz w:val="18"/>
              </w:rPr>
            </w:pPr>
          </w:p>
        </w:tc>
        <w:tc>
          <w:tcPr>
            <w:tcW w:w="2127" w:type="dxa"/>
            <w:tcBorders>
              <w:top w:val="single" w:sz="4" w:space="0" w:color="auto"/>
              <w:left w:val="single" w:sz="4" w:space="0" w:color="auto"/>
              <w:bottom w:val="single" w:sz="4" w:space="0" w:color="auto"/>
              <w:right w:val="single" w:sz="4" w:space="0" w:color="auto"/>
            </w:tcBorders>
          </w:tcPr>
          <w:p w14:paraId="09CA6FE8" w14:textId="77777777" w:rsidR="009E55BE" w:rsidRPr="009E55BE" w:rsidRDefault="009E55BE" w:rsidP="009E55BE">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633C942" w14:textId="77777777" w:rsidR="009E55BE" w:rsidRPr="009E55BE" w:rsidRDefault="009E55BE" w:rsidP="009E55BE">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BBCC8BB" w14:textId="77777777" w:rsidR="009E55BE" w:rsidRPr="009E55BE" w:rsidRDefault="009E55BE" w:rsidP="009E55BE">
            <w:pPr>
              <w:keepNext/>
              <w:keepLines/>
              <w:spacing w:after="0"/>
              <w:rPr>
                <w:rFonts w:ascii="Arial" w:hAnsi="Arial"/>
                <w:sz w:val="18"/>
              </w:rPr>
            </w:pPr>
          </w:p>
        </w:tc>
      </w:tr>
      <w:tr w:rsidR="009E55BE" w:rsidRPr="009E55BE" w14:paraId="144D0720" w14:textId="77777777" w:rsidTr="00627657">
        <w:tc>
          <w:tcPr>
            <w:tcW w:w="2837" w:type="dxa"/>
            <w:tcBorders>
              <w:top w:val="single" w:sz="4" w:space="0" w:color="auto"/>
              <w:left w:val="single" w:sz="4" w:space="0" w:color="auto"/>
              <w:bottom w:val="single" w:sz="4" w:space="0" w:color="auto"/>
              <w:right w:val="single" w:sz="4" w:space="0" w:color="auto"/>
            </w:tcBorders>
          </w:tcPr>
          <w:p w14:paraId="4F877D68" w14:textId="77777777" w:rsidR="009E55BE" w:rsidRPr="009E55BE" w:rsidRDefault="009E55BE" w:rsidP="009E55BE">
            <w:pPr>
              <w:keepNext/>
              <w:keepLines/>
              <w:spacing w:after="0"/>
              <w:rPr>
                <w:rFonts w:ascii="Arial" w:hAnsi="Arial"/>
                <w:b/>
                <w:bCs/>
                <w:sz w:val="18"/>
              </w:rPr>
            </w:pPr>
            <w:r w:rsidRPr="009E55BE">
              <w:rPr>
                <w:rFonts w:ascii="Arial" w:hAnsi="Arial"/>
                <w:sz w:val="18"/>
              </w:rPr>
              <w:t xml:space="preserve">    feature-param</w:t>
            </w:r>
          </w:p>
        </w:tc>
        <w:tc>
          <w:tcPr>
            <w:tcW w:w="2127" w:type="dxa"/>
            <w:tcBorders>
              <w:top w:val="single" w:sz="4" w:space="0" w:color="auto"/>
              <w:left w:val="single" w:sz="4" w:space="0" w:color="auto"/>
              <w:bottom w:val="single" w:sz="4" w:space="0" w:color="auto"/>
              <w:right w:val="single" w:sz="4" w:space="0" w:color="auto"/>
            </w:tcBorders>
          </w:tcPr>
          <w:p w14:paraId="1BE2F193" w14:textId="77777777" w:rsidR="009E55BE" w:rsidRPr="009E55BE" w:rsidRDefault="009E55BE" w:rsidP="009E55BE">
            <w:pPr>
              <w:keepNext/>
              <w:keepLines/>
              <w:spacing w:after="0"/>
              <w:rPr>
                <w:rFonts w:ascii="Arial" w:hAnsi="Arial"/>
                <w:iCs/>
                <w:sz w:val="18"/>
              </w:rPr>
            </w:pPr>
            <w:r w:rsidRPr="009E55BE">
              <w:rPr>
                <w:rFonts w:ascii="Arial" w:hAnsi="Arial"/>
                <w:sz w:val="18"/>
              </w:rPr>
              <w:t>"+g.3gpp.mcdata.ipconn"</w:t>
            </w:r>
          </w:p>
        </w:tc>
        <w:tc>
          <w:tcPr>
            <w:tcW w:w="2127" w:type="dxa"/>
            <w:tcBorders>
              <w:top w:val="single" w:sz="4" w:space="0" w:color="auto"/>
              <w:left w:val="single" w:sz="4" w:space="0" w:color="auto"/>
              <w:bottom w:val="single" w:sz="4" w:space="0" w:color="auto"/>
              <w:right w:val="single" w:sz="4" w:space="0" w:color="auto"/>
            </w:tcBorders>
          </w:tcPr>
          <w:p w14:paraId="6C5A525E" w14:textId="77777777" w:rsidR="009E55BE" w:rsidRPr="009E55BE" w:rsidRDefault="009E55BE" w:rsidP="009E55BE">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016C24E" w14:textId="77777777" w:rsidR="009E55BE" w:rsidRPr="009E55BE" w:rsidRDefault="009E55BE" w:rsidP="009E55BE">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4290260" w14:textId="77777777" w:rsidR="009E55BE" w:rsidRPr="009E55BE" w:rsidRDefault="009E55BE" w:rsidP="009E55BE">
            <w:pPr>
              <w:keepNext/>
              <w:keepLines/>
              <w:spacing w:after="0"/>
              <w:rPr>
                <w:rFonts w:ascii="Arial" w:hAnsi="Arial"/>
                <w:sz w:val="18"/>
              </w:rPr>
            </w:pPr>
          </w:p>
        </w:tc>
      </w:tr>
      <w:tr w:rsidR="009E55BE" w:rsidRPr="009E55BE" w14:paraId="7B9F31F0" w14:textId="77777777" w:rsidTr="00627657">
        <w:tc>
          <w:tcPr>
            <w:tcW w:w="2837" w:type="dxa"/>
            <w:tcBorders>
              <w:top w:val="single" w:sz="4" w:space="0" w:color="auto"/>
              <w:left w:val="single" w:sz="4" w:space="0" w:color="auto"/>
              <w:bottom w:val="single" w:sz="4" w:space="0" w:color="auto"/>
              <w:right w:val="single" w:sz="4" w:space="0" w:color="auto"/>
            </w:tcBorders>
          </w:tcPr>
          <w:p w14:paraId="6A171FD4" w14:textId="77777777" w:rsidR="009E55BE" w:rsidRPr="009E55BE" w:rsidRDefault="009E55BE" w:rsidP="009E55BE">
            <w:pPr>
              <w:keepNext/>
              <w:keepLines/>
              <w:spacing w:after="0"/>
              <w:rPr>
                <w:rFonts w:ascii="Arial" w:hAnsi="Arial"/>
                <w:b/>
                <w:bCs/>
                <w:sz w:val="18"/>
              </w:rPr>
            </w:pPr>
            <w:r w:rsidRPr="009E55BE">
              <w:rPr>
                <w:rFonts w:ascii="Arial" w:hAnsi="Arial" w:cs="Arial"/>
                <w:bCs/>
                <w:sz w:val="18"/>
                <w:szCs w:val="18"/>
              </w:rPr>
              <w:t xml:space="preserve">    req-param</w:t>
            </w:r>
          </w:p>
        </w:tc>
        <w:tc>
          <w:tcPr>
            <w:tcW w:w="2127" w:type="dxa"/>
            <w:tcBorders>
              <w:top w:val="single" w:sz="4" w:space="0" w:color="auto"/>
              <w:left w:val="single" w:sz="4" w:space="0" w:color="auto"/>
              <w:bottom w:val="single" w:sz="4" w:space="0" w:color="auto"/>
              <w:right w:val="single" w:sz="4" w:space="0" w:color="auto"/>
            </w:tcBorders>
          </w:tcPr>
          <w:p w14:paraId="142CF39E" w14:textId="77777777" w:rsidR="009E55BE" w:rsidRPr="009E55BE" w:rsidRDefault="009E55BE" w:rsidP="009E55BE">
            <w:pPr>
              <w:keepNext/>
              <w:keepLines/>
              <w:spacing w:after="0"/>
              <w:rPr>
                <w:rFonts w:ascii="Arial" w:hAnsi="Arial"/>
                <w:iCs/>
                <w:sz w:val="18"/>
              </w:rPr>
            </w:pPr>
            <w:r w:rsidRPr="009E55BE">
              <w:rPr>
                <w:rFonts w:ascii="Arial" w:hAnsi="Arial"/>
                <w:bCs/>
                <w:sz w:val="18"/>
              </w:rPr>
              <w:t>"require"</w:t>
            </w:r>
          </w:p>
        </w:tc>
        <w:tc>
          <w:tcPr>
            <w:tcW w:w="2127" w:type="dxa"/>
            <w:tcBorders>
              <w:top w:val="single" w:sz="4" w:space="0" w:color="auto"/>
              <w:left w:val="single" w:sz="4" w:space="0" w:color="auto"/>
              <w:bottom w:val="single" w:sz="4" w:space="0" w:color="auto"/>
              <w:right w:val="single" w:sz="4" w:space="0" w:color="auto"/>
            </w:tcBorders>
          </w:tcPr>
          <w:p w14:paraId="1B8AA195" w14:textId="77777777" w:rsidR="009E55BE" w:rsidRPr="009E55BE" w:rsidRDefault="009E55BE" w:rsidP="009E55BE">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06598E9" w14:textId="77777777" w:rsidR="009E55BE" w:rsidRPr="009E55BE" w:rsidRDefault="009E55BE" w:rsidP="009E55BE">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4A7FCEF" w14:textId="77777777" w:rsidR="009E55BE" w:rsidRPr="009E55BE" w:rsidRDefault="009E55BE" w:rsidP="009E55BE">
            <w:pPr>
              <w:keepNext/>
              <w:keepLines/>
              <w:spacing w:after="0"/>
              <w:rPr>
                <w:rFonts w:ascii="Arial" w:hAnsi="Arial"/>
                <w:sz w:val="18"/>
              </w:rPr>
            </w:pPr>
          </w:p>
        </w:tc>
      </w:tr>
      <w:tr w:rsidR="009E55BE" w:rsidRPr="009E55BE" w14:paraId="35A10C7D" w14:textId="77777777" w:rsidTr="00627657">
        <w:tc>
          <w:tcPr>
            <w:tcW w:w="2837" w:type="dxa"/>
            <w:tcBorders>
              <w:top w:val="single" w:sz="4" w:space="0" w:color="auto"/>
              <w:left w:val="single" w:sz="4" w:space="0" w:color="auto"/>
              <w:bottom w:val="single" w:sz="4" w:space="0" w:color="auto"/>
              <w:right w:val="single" w:sz="4" w:space="0" w:color="auto"/>
            </w:tcBorders>
          </w:tcPr>
          <w:p w14:paraId="254BD194" w14:textId="77777777" w:rsidR="009E55BE" w:rsidRPr="009E55BE" w:rsidRDefault="009E55BE" w:rsidP="009E55BE">
            <w:pPr>
              <w:keepNext/>
              <w:keepLines/>
              <w:spacing w:after="0"/>
              <w:rPr>
                <w:rFonts w:ascii="Arial" w:hAnsi="Arial"/>
                <w:b/>
                <w:bCs/>
                <w:sz w:val="18"/>
              </w:rPr>
            </w:pPr>
            <w:r w:rsidRPr="009E55BE">
              <w:rPr>
                <w:rFonts w:ascii="Arial" w:hAnsi="Arial" w:cs="Arial"/>
                <w:bCs/>
                <w:sz w:val="18"/>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tcPr>
          <w:p w14:paraId="68B3EB50" w14:textId="77777777" w:rsidR="009E55BE" w:rsidRPr="009E55BE" w:rsidRDefault="009E55BE" w:rsidP="009E55BE">
            <w:pPr>
              <w:keepNext/>
              <w:keepLines/>
              <w:spacing w:after="0"/>
              <w:rPr>
                <w:rFonts w:ascii="Arial" w:hAnsi="Arial"/>
                <w:iCs/>
                <w:sz w:val="18"/>
              </w:rPr>
            </w:pPr>
            <w:r w:rsidRPr="009E55BE">
              <w:rPr>
                <w:rFonts w:ascii="Arial" w:hAnsi="Arial"/>
                <w:bCs/>
                <w:sz w:val="18"/>
              </w:rPr>
              <w:t>"explicit"</w:t>
            </w:r>
          </w:p>
        </w:tc>
        <w:tc>
          <w:tcPr>
            <w:tcW w:w="2127" w:type="dxa"/>
            <w:tcBorders>
              <w:top w:val="single" w:sz="4" w:space="0" w:color="auto"/>
              <w:left w:val="single" w:sz="4" w:space="0" w:color="auto"/>
              <w:bottom w:val="single" w:sz="4" w:space="0" w:color="auto"/>
              <w:right w:val="single" w:sz="4" w:space="0" w:color="auto"/>
            </w:tcBorders>
          </w:tcPr>
          <w:p w14:paraId="59574004" w14:textId="77777777" w:rsidR="009E55BE" w:rsidRPr="009E55BE" w:rsidRDefault="009E55BE" w:rsidP="009E55BE">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33FBF23" w14:textId="77777777" w:rsidR="009E55BE" w:rsidRPr="009E55BE" w:rsidRDefault="009E55BE" w:rsidP="009E55BE">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F94417C" w14:textId="77777777" w:rsidR="009E55BE" w:rsidRPr="009E55BE" w:rsidRDefault="009E55BE" w:rsidP="009E55BE">
            <w:pPr>
              <w:keepNext/>
              <w:keepLines/>
              <w:spacing w:after="0"/>
              <w:rPr>
                <w:rFonts w:ascii="Arial" w:hAnsi="Arial"/>
                <w:sz w:val="18"/>
              </w:rPr>
            </w:pPr>
          </w:p>
        </w:tc>
      </w:tr>
      <w:tr w:rsidR="009E55BE" w:rsidRPr="009E55BE" w14:paraId="7E729EAA" w14:textId="77777777" w:rsidTr="00627657">
        <w:tc>
          <w:tcPr>
            <w:tcW w:w="2837" w:type="dxa"/>
            <w:tcBorders>
              <w:top w:val="single" w:sz="4" w:space="0" w:color="auto"/>
              <w:left w:val="single" w:sz="4" w:space="0" w:color="auto"/>
              <w:bottom w:val="single" w:sz="4" w:space="0" w:color="auto"/>
              <w:right w:val="single" w:sz="4" w:space="0" w:color="auto"/>
            </w:tcBorders>
            <w:vAlign w:val="center"/>
            <w:hideMark/>
          </w:tcPr>
          <w:p w14:paraId="7E68EB1A" w14:textId="77777777" w:rsidR="009E55BE" w:rsidRPr="009E55BE" w:rsidRDefault="009E55BE" w:rsidP="009E55BE">
            <w:pPr>
              <w:keepNext/>
              <w:keepLines/>
              <w:spacing w:after="0"/>
              <w:rPr>
                <w:rFonts w:ascii="Arial" w:hAnsi="Arial"/>
                <w:b/>
                <w:bCs/>
                <w:sz w:val="18"/>
              </w:rPr>
            </w:pPr>
            <w:r w:rsidRPr="009E55BE">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1A104087" w14:textId="77777777" w:rsidR="009E55BE" w:rsidRPr="009E55BE" w:rsidRDefault="009E55BE" w:rsidP="009E55BE">
            <w:pPr>
              <w:keepNext/>
              <w:keepLines/>
              <w:spacing w:after="0"/>
              <w:rPr>
                <w:rFonts w:ascii="Arial" w:hAnsi="Arial"/>
                <w:iCs/>
                <w:sz w:val="18"/>
              </w:rPr>
            </w:pPr>
          </w:p>
        </w:tc>
        <w:tc>
          <w:tcPr>
            <w:tcW w:w="2127" w:type="dxa"/>
            <w:tcBorders>
              <w:top w:val="single" w:sz="4" w:space="0" w:color="auto"/>
              <w:left w:val="single" w:sz="4" w:space="0" w:color="auto"/>
              <w:bottom w:val="single" w:sz="4" w:space="0" w:color="auto"/>
              <w:right w:val="single" w:sz="4" w:space="0" w:color="auto"/>
            </w:tcBorders>
          </w:tcPr>
          <w:p w14:paraId="7C884D16" w14:textId="77777777" w:rsidR="009E55BE" w:rsidRPr="009E55BE" w:rsidRDefault="009E55BE" w:rsidP="009E55BE">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402413A" w14:textId="77777777" w:rsidR="009E55BE" w:rsidRPr="009E55BE" w:rsidRDefault="009E55BE" w:rsidP="009E55BE">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58D07D7" w14:textId="77777777" w:rsidR="009E55BE" w:rsidRPr="009E55BE" w:rsidRDefault="009E55BE" w:rsidP="009E55BE">
            <w:pPr>
              <w:keepNext/>
              <w:keepLines/>
              <w:spacing w:after="0"/>
              <w:rPr>
                <w:rFonts w:ascii="Arial" w:hAnsi="Arial"/>
                <w:sz w:val="18"/>
              </w:rPr>
            </w:pPr>
          </w:p>
        </w:tc>
      </w:tr>
      <w:tr w:rsidR="009E55BE" w:rsidRPr="009E55BE" w14:paraId="1BC116CD" w14:textId="77777777" w:rsidTr="00627657">
        <w:tc>
          <w:tcPr>
            <w:tcW w:w="2837" w:type="dxa"/>
            <w:tcBorders>
              <w:top w:val="single" w:sz="4" w:space="0" w:color="auto"/>
              <w:left w:val="single" w:sz="4" w:space="0" w:color="auto"/>
              <w:bottom w:val="single" w:sz="4" w:space="0" w:color="auto"/>
              <w:right w:val="single" w:sz="4" w:space="0" w:color="auto"/>
            </w:tcBorders>
            <w:vAlign w:val="center"/>
            <w:hideMark/>
          </w:tcPr>
          <w:p w14:paraId="0E3DDE9D" w14:textId="77777777" w:rsidR="009E55BE" w:rsidRPr="009E55BE" w:rsidRDefault="009E55BE" w:rsidP="009E55BE">
            <w:pPr>
              <w:keepNext/>
              <w:keepLines/>
              <w:spacing w:after="0"/>
              <w:rPr>
                <w:rFonts w:ascii="Arial" w:hAnsi="Arial"/>
                <w:sz w:val="18"/>
              </w:rPr>
            </w:pPr>
            <w:r w:rsidRPr="009E55BE">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691F470" w14:textId="77777777" w:rsidR="009E55BE" w:rsidRPr="009E55BE" w:rsidRDefault="009E55BE" w:rsidP="009E55BE">
            <w:pPr>
              <w:keepNext/>
              <w:keepLines/>
              <w:spacing w:after="0"/>
              <w:rPr>
                <w:rFonts w:ascii="Arial" w:hAnsi="Arial"/>
                <w:iCs/>
                <w:sz w:val="18"/>
              </w:rPr>
            </w:pPr>
          </w:p>
        </w:tc>
        <w:tc>
          <w:tcPr>
            <w:tcW w:w="2127" w:type="dxa"/>
            <w:tcBorders>
              <w:top w:val="single" w:sz="4" w:space="0" w:color="auto"/>
              <w:left w:val="single" w:sz="4" w:space="0" w:color="auto"/>
              <w:bottom w:val="single" w:sz="4" w:space="0" w:color="auto"/>
              <w:right w:val="single" w:sz="4" w:space="0" w:color="auto"/>
            </w:tcBorders>
            <w:hideMark/>
          </w:tcPr>
          <w:p w14:paraId="585B70DC" w14:textId="77777777" w:rsidR="009E55BE" w:rsidRPr="009E55BE" w:rsidRDefault="009E55BE" w:rsidP="009E55BE">
            <w:pPr>
              <w:keepNext/>
              <w:keepLines/>
              <w:spacing w:after="0"/>
              <w:rPr>
                <w:rFonts w:ascii="Arial" w:hAnsi="Arial"/>
                <w:b/>
                <w:sz w:val="18"/>
              </w:rPr>
            </w:pPr>
            <w:r w:rsidRPr="009E55BE">
              <w:rPr>
                <w:rFonts w:ascii="Arial" w:hAnsi="Arial"/>
                <w:b/>
                <w:sz w:val="18"/>
              </w:rPr>
              <w:t>SDP message</w:t>
            </w:r>
          </w:p>
        </w:tc>
        <w:tc>
          <w:tcPr>
            <w:tcW w:w="1419" w:type="dxa"/>
            <w:tcBorders>
              <w:top w:val="single" w:sz="4" w:space="0" w:color="auto"/>
              <w:left w:val="single" w:sz="4" w:space="0" w:color="auto"/>
              <w:bottom w:val="single" w:sz="4" w:space="0" w:color="auto"/>
              <w:right w:val="single" w:sz="4" w:space="0" w:color="auto"/>
            </w:tcBorders>
          </w:tcPr>
          <w:p w14:paraId="470591A5" w14:textId="77777777" w:rsidR="009E55BE" w:rsidRPr="009E55BE" w:rsidRDefault="009E55BE" w:rsidP="009E55BE">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BB14C18" w14:textId="77777777" w:rsidR="009E55BE" w:rsidRPr="009E55BE" w:rsidRDefault="009E55BE" w:rsidP="009E55BE">
            <w:pPr>
              <w:keepNext/>
              <w:keepLines/>
              <w:spacing w:after="0"/>
              <w:rPr>
                <w:rFonts w:ascii="Arial" w:hAnsi="Arial"/>
                <w:sz w:val="18"/>
              </w:rPr>
            </w:pPr>
          </w:p>
        </w:tc>
      </w:tr>
      <w:tr w:rsidR="009E55BE" w:rsidRPr="009E55BE" w14:paraId="24B73534" w14:textId="77777777" w:rsidTr="00627657">
        <w:tc>
          <w:tcPr>
            <w:tcW w:w="2837" w:type="dxa"/>
            <w:tcBorders>
              <w:top w:val="single" w:sz="4" w:space="0" w:color="auto"/>
              <w:left w:val="single" w:sz="4" w:space="0" w:color="auto"/>
              <w:bottom w:val="single" w:sz="4" w:space="0" w:color="auto"/>
              <w:right w:val="single" w:sz="4" w:space="0" w:color="auto"/>
            </w:tcBorders>
            <w:hideMark/>
          </w:tcPr>
          <w:p w14:paraId="59948765" w14:textId="77777777" w:rsidR="009E55BE" w:rsidRPr="009E55BE" w:rsidRDefault="009E55BE" w:rsidP="009E55BE">
            <w:pPr>
              <w:keepNext/>
              <w:keepLines/>
              <w:spacing w:after="0"/>
              <w:rPr>
                <w:rFonts w:ascii="Arial" w:hAnsi="Arial"/>
                <w:sz w:val="18"/>
              </w:rPr>
            </w:pPr>
            <w:r w:rsidRPr="009E55BE">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21B0E20" w14:textId="77777777" w:rsidR="009E55BE" w:rsidRPr="009E55BE" w:rsidRDefault="009E55BE" w:rsidP="009E55BE">
            <w:pPr>
              <w:keepNext/>
              <w:keepLines/>
              <w:spacing w:after="0"/>
              <w:rPr>
                <w:rFonts w:ascii="Arial" w:hAnsi="Arial"/>
                <w:iCs/>
                <w:sz w:val="18"/>
              </w:rPr>
            </w:pPr>
            <w:r w:rsidRPr="009E55BE">
              <w:rPr>
                <w:rFonts w:ascii="Arial" w:hAnsi="Arial"/>
                <w:sz w:val="18"/>
              </w:rPr>
              <w:t>SDP message as described in Table 6.7.2.3.3-2</w:t>
            </w:r>
          </w:p>
        </w:tc>
        <w:tc>
          <w:tcPr>
            <w:tcW w:w="2127" w:type="dxa"/>
            <w:tcBorders>
              <w:top w:val="single" w:sz="4" w:space="0" w:color="auto"/>
              <w:left w:val="single" w:sz="4" w:space="0" w:color="auto"/>
              <w:bottom w:val="single" w:sz="4" w:space="0" w:color="auto"/>
              <w:right w:val="single" w:sz="4" w:space="0" w:color="auto"/>
            </w:tcBorders>
          </w:tcPr>
          <w:p w14:paraId="52F9B2B2" w14:textId="77777777" w:rsidR="009E55BE" w:rsidRPr="009E55BE" w:rsidRDefault="009E55BE" w:rsidP="009E55BE">
            <w:pPr>
              <w:keepNext/>
              <w:keepLines/>
              <w:spacing w:after="0"/>
              <w:rPr>
                <w:rFonts w:ascii="Arial" w:hAnsi="Arial"/>
                <w:bCs/>
                <w:sz w:val="18"/>
              </w:rPr>
            </w:pPr>
          </w:p>
        </w:tc>
        <w:tc>
          <w:tcPr>
            <w:tcW w:w="1419" w:type="dxa"/>
            <w:tcBorders>
              <w:top w:val="single" w:sz="4" w:space="0" w:color="auto"/>
              <w:left w:val="single" w:sz="4" w:space="0" w:color="auto"/>
              <w:bottom w:val="single" w:sz="4" w:space="0" w:color="auto"/>
              <w:right w:val="single" w:sz="4" w:space="0" w:color="auto"/>
            </w:tcBorders>
          </w:tcPr>
          <w:p w14:paraId="50494508" w14:textId="77777777" w:rsidR="009E55BE" w:rsidRPr="009E55BE" w:rsidRDefault="009E55BE" w:rsidP="009E55BE">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5EA331A" w14:textId="77777777" w:rsidR="009E55BE" w:rsidRPr="009E55BE" w:rsidRDefault="009E55BE" w:rsidP="009E55BE">
            <w:pPr>
              <w:keepNext/>
              <w:keepLines/>
              <w:spacing w:after="0"/>
              <w:rPr>
                <w:rFonts w:ascii="Arial" w:hAnsi="Arial"/>
                <w:sz w:val="18"/>
              </w:rPr>
            </w:pPr>
          </w:p>
        </w:tc>
      </w:tr>
      <w:tr w:rsidR="009E55BE" w:rsidRPr="009E55BE" w14:paraId="3C461229" w14:textId="77777777" w:rsidTr="00627657">
        <w:tc>
          <w:tcPr>
            <w:tcW w:w="2837" w:type="dxa"/>
            <w:tcBorders>
              <w:top w:val="single" w:sz="4" w:space="0" w:color="auto"/>
              <w:left w:val="single" w:sz="4" w:space="0" w:color="auto"/>
              <w:bottom w:val="single" w:sz="4" w:space="0" w:color="auto"/>
              <w:right w:val="single" w:sz="4" w:space="0" w:color="auto"/>
            </w:tcBorders>
            <w:vAlign w:val="center"/>
            <w:hideMark/>
          </w:tcPr>
          <w:p w14:paraId="2380CDAE" w14:textId="77777777" w:rsidR="009E55BE" w:rsidRPr="009E55BE" w:rsidRDefault="009E55BE" w:rsidP="009E55BE">
            <w:pPr>
              <w:keepNext/>
              <w:keepLines/>
              <w:spacing w:after="0"/>
              <w:rPr>
                <w:rFonts w:ascii="Arial" w:hAnsi="Arial"/>
                <w:b/>
                <w:bCs/>
                <w:sz w:val="18"/>
              </w:rPr>
            </w:pPr>
            <w:r w:rsidRPr="009E55BE">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F5F521F" w14:textId="77777777" w:rsidR="009E55BE" w:rsidRPr="009E55BE" w:rsidRDefault="009E55BE" w:rsidP="009E55BE">
            <w:pPr>
              <w:keepNext/>
              <w:keepLines/>
              <w:spacing w:after="0"/>
              <w:rPr>
                <w:rFonts w:ascii="Arial" w:hAnsi="Arial"/>
                <w:iCs/>
                <w:sz w:val="18"/>
              </w:rPr>
            </w:pPr>
          </w:p>
        </w:tc>
        <w:tc>
          <w:tcPr>
            <w:tcW w:w="2127" w:type="dxa"/>
            <w:tcBorders>
              <w:top w:val="single" w:sz="4" w:space="0" w:color="auto"/>
              <w:left w:val="single" w:sz="4" w:space="0" w:color="auto"/>
              <w:bottom w:val="single" w:sz="4" w:space="0" w:color="auto"/>
              <w:right w:val="single" w:sz="4" w:space="0" w:color="auto"/>
            </w:tcBorders>
            <w:hideMark/>
          </w:tcPr>
          <w:p w14:paraId="26DE34CC" w14:textId="77777777" w:rsidR="009E55BE" w:rsidRPr="009E55BE" w:rsidRDefault="009E55BE" w:rsidP="009E55BE">
            <w:pPr>
              <w:keepNext/>
              <w:keepLines/>
              <w:spacing w:after="0"/>
              <w:rPr>
                <w:rFonts w:ascii="Arial" w:hAnsi="Arial"/>
                <w:b/>
                <w:sz w:val="18"/>
              </w:rPr>
            </w:pPr>
            <w:r w:rsidRPr="009E55BE">
              <w:rPr>
                <w:rFonts w:ascii="Arial" w:hAnsi="Arial"/>
                <w:b/>
                <w:sz w:val="18"/>
              </w:rPr>
              <w:t>MCData-Info</w:t>
            </w:r>
          </w:p>
        </w:tc>
        <w:tc>
          <w:tcPr>
            <w:tcW w:w="1419" w:type="dxa"/>
            <w:tcBorders>
              <w:top w:val="single" w:sz="4" w:space="0" w:color="auto"/>
              <w:left w:val="single" w:sz="4" w:space="0" w:color="auto"/>
              <w:bottom w:val="single" w:sz="4" w:space="0" w:color="auto"/>
              <w:right w:val="single" w:sz="4" w:space="0" w:color="auto"/>
            </w:tcBorders>
          </w:tcPr>
          <w:p w14:paraId="359C3F2A" w14:textId="77777777" w:rsidR="009E55BE" w:rsidRPr="009E55BE" w:rsidRDefault="009E55BE" w:rsidP="009E55BE">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6300BEB" w14:textId="77777777" w:rsidR="009E55BE" w:rsidRPr="009E55BE" w:rsidRDefault="009E55BE" w:rsidP="009E55BE">
            <w:pPr>
              <w:keepNext/>
              <w:keepLines/>
              <w:spacing w:after="0"/>
              <w:rPr>
                <w:rFonts w:ascii="Arial" w:hAnsi="Arial"/>
                <w:sz w:val="18"/>
              </w:rPr>
            </w:pPr>
          </w:p>
        </w:tc>
      </w:tr>
      <w:tr w:rsidR="009E55BE" w:rsidRPr="009E55BE" w14:paraId="7002E167" w14:textId="77777777" w:rsidTr="00627657">
        <w:tc>
          <w:tcPr>
            <w:tcW w:w="2837" w:type="dxa"/>
            <w:tcBorders>
              <w:top w:val="single" w:sz="4" w:space="0" w:color="auto"/>
              <w:left w:val="single" w:sz="4" w:space="0" w:color="auto"/>
              <w:bottom w:val="single" w:sz="4" w:space="0" w:color="auto"/>
              <w:right w:val="single" w:sz="4" w:space="0" w:color="auto"/>
            </w:tcBorders>
            <w:hideMark/>
          </w:tcPr>
          <w:p w14:paraId="673375ED" w14:textId="77777777" w:rsidR="009E55BE" w:rsidRPr="009E55BE" w:rsidRDefault="009E55BE" w:rsidP="009E55BE">
            <w:pPr>
              <w:keepNext/>
              <w:keepLines/>
              <w:tabs>
                <w:tab w:val="left" w:pos="754"/>
              </w:tabs>
              <w:spacing w:after="0"/>
              <w:rPr>
                <w:rFonts w:ascii="Arial" w:hAnsi="Arial"/>
                <w:b/>
                <w:bCs/>
                <w:sz w:val="18"/>
              </w:rPr>
            </w:pPr>
            <w:r w:rsidRPr="009E55BE">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C3FE66E" w14:textId="77777777" w:rsidR="009E55BE" w:rsidRPr="009E55BE" w:rsidRDefault="009E55BE" w:rsidP="009E55BE">
            <w:pPr>
              <w:keepNext/>
              <w:keepLines/>
              <w:spacing w:after="0"/>
              <w:rPr>
                <w:rFonts w:ascii="Arial" w:hAnsi="Arial"/>
                <w:iCs/>
                <w:sz w:val="18"/>
              </w:rPr>
            </w:pPr>
            <w:r w:rsidRPr="009E55BE">
              <w:rPr>
                <w:rFonts w:ascii="Arial" w:hAnsi="Arial"/>
                <w:sz w:val="18"/>
              </w:rPr>
              <w:t>MCData-Info as described in Table 6.7.2.3.3-3</w:t>
            </w:r>
          </w:p>
        </w:tc>
        <w:tc>
          <w:tcPr>
            <w:tcW w:w="2127" w:type="dxa"/>
            <w:tcBorders>
              <w:top w:val="single" w:sz="4" w:space="0" w:color="auto"/>
              <w:left w:val="single" w:sz="4" w:space="0" w:color="auto"/>
              <w:bottom w:val="single" w:sz="4" w:space="0" w:color="auto"/>
              <w:right w:val="single" w:sz="4" w:space="0" w:color="auto"/>
            </w:tcBorders>
          </w:tcPr>
          <w:p w14:paraId="7A77E1EC" w14:textId="77777777" w:rsidR="009E55BE" w:rsidRPr="009E55BE" w:rsidRDefault="009E55BE" w:rsidP="009E55BE">
            <w:pPr>
              <w:keepNext/>
              <w:keepLines/>
              <w:spacing w:after="0"/>
              <w:rPr>
                <w:rFonts w:ascii="Arial" w:hAnsi="Arial"/>
                <w:bCs/>
                <w:sz w:val="18"/>
              </w:rPr>
            </w:pPr>
          </w:p>
        </w:tc>
        <w:tc>
          <w:tcPr>
            <w:tcW w:w="1419" w:type="dxa"/>
            <w:tcBorders>
              <w:top w:val="single" w:sz="4" w:space="0" w:color="auto"/>
              <w:left w:val="single" w:sz="4" w:space="0" w:color="auto"/>
              <w:bottom w:val="single" w:sz="4" w:space="0" w:color="auto"/>
              <w:right w:val="single" w:sz="4" w:space="0" w:color="auto"/>
            </w:tcBorders>
          </w:tcPr>
          <w:p w14:paraId="64232460" w14:textId="77777777" w:rsidR="009E55BE" w:rsidRPr="009E55BE" w:rsidRDefault="009E55BE" w:rsidP="009E55BE">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3376AA4" w14:textId="77777777" w:rsidR="009E55BE" w:rsidRPr="009E55BE" w:rsidRDefault="009E55BE" w:rsidP="009E55BE">
            <w:pPr>
              <w:keepNext/>
              <w:keepLines/>
              <w:spacing w:after="0"/>
              <w:rPr>
                <w:rFonts w:ascii="Arial" w:hAnsi="Arial"/>
                <w:sz w:val="18"/>
              </w:rPr>
            </w:pPr>
          </w:p>
        </w:tc>
      </w:tr>
    </w:tbl>
    <w:p w14:paraId="398E25BA" w14:textId="77777777" w:rsidR="009E55BE" w:rsidRPr="009E55BE" w:rsidRDefault="009E55BE" w:rsidP="009E55BE"/>
    <w:p w14:paraId="1D4A2D69" w14:textId="77777777" w:rsidR="009E55BE" w:rsidRPr="009E55BE" w:rsidRDefault="009E55BE" w:rsidP="009E55BE">
      <w:pPr>
        <w:keepNext/>
        <w:keepLines/>
        <w:spacing w:before="60"/>
        <w:jc w:val="center"/>
        <w:rPr>
          <w:rFonts w:ascii="Arial" w:hAnsi="Arial"/>
          <w:b/>
        </w:rPr>
      </w:pPr>
      <w:r w:rsidRPr="009E55BE">
        <w:rPr>
          <w:rFonts w:ascii="Arial" w:hAnsi="Arial"/>
          <w:b/>
        </w:rPr>
        <w:lastRenderedPageBreak/>
        <w:t>Table 6.7.2.3.3-2: SDP for SIP INVITE (Table 6.7.2.3.3-1)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9E55BE" w:rsidRPr="009E55BE" w14:paraId="02B6E9F2" w14:textId="77777777" w:rsidTr="0062765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1BCCAA5" w14:textId="77777777" w:rsidR="009E55BE" w:rsidRPr="009E55BE" w:rsidRDefault="009E55BE" w:rsidP="009E55BE">
            <w:pPr>
              <w:keepNext/>
              <w:keepLines/>
              <w:spacing w:after="0"/>
              <w:rPr>
                <w:rFonts w:ascii="Arial" w:hAnsi="Arial" w:cs="Arial"/>
                <w:sz w:val="18"/>
                <w:szCs w:val="18"/>
              </w:rPr>
            </w:pPr>
            <w:r w:rsidRPr="009E55BE">
              <w:rPr>
                <w:rFonts w:ascii="Arial" w:hAnsi="Arial" w:cs="Arial"/>
                <w:sz w:val="18"/>
                <w:szCs w:val="18"/>
              </w:rPr>
              <w:t xml:space="preserve">Derivation Path: TS 37.579-1 [2], Table </w:t>
            </w:r>
            <w:r w:rsidRPr="009E55BE">
              <w:rPr>
                <w:rFonts w:ascii="Arial" w:hAnsi="Arial"/>
                <w:sz w:val="18"/>
              </w:rPr>
              <w:t>5.5.3.1.2-3, condition MCDATA_SDS, SDP_OFFER, MCD_1to1, SDS_SESSION</w:t>
            </w:r>
          </w:p>
        </w:tc>
      </w:tr>
      <w:tr w:rsidR="009E55BE" w:rsidRPr="009E55BE" w14:paraId="26011EA0" w14:textId="77777777" w:rsidTr="00627657">
        <w:tblPrEx>
          <w:jc w:val="center"/>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E399FC3" w14:textId="77777777" w:rsidR="009E55BE" w:rsidRPr="009E55BE" w:rsidRDefault="009E55BE" w:rsidP="009E55BE">
            <w:pPr>
              <w:keepNext/>
              <w:keepLines/>
              <w:spacing w:after="0"/>
              <w:rPr>
                <w:rFonts w:ascii="Arial" w:hAnsi="Arial"/>
                <w:b/>
                <w:sz w:val="18"/>
              </w:rPr>
            </w:pPr>
            <w:r w:rsidRPr="009E55BE">
              <w:rPr>
                <w:rFonts w:ascii="Arial" w:hAnsi="Arial"/>
                <w:b/>
                <w:sz w:val="18"/>
              </w:rPr>
              <w:t>Media description[1]</w:t>
            </w:r>
          </w:p>
        </w:tc>
        <w:tc>
          <w:tcPr>
            <w:tcW w:w="2127" w:type="dxa"/>
            <w:tcBorders>
              <w:top w:val="single" w:sz="4" w:space="0" w:color="auto"/>
              <w:left w:val="single" w:sz="4" w:space="0" w:color="auto"/>
              <w:bottom w:val="single" w:sz="4" w:space="0" w:color="auto"/>
              <w:right w:val="single" w:sz="4" w:space="0" w:color="auto"/>
            </w:tcBorders>
          </w:tcPr>
          <w:p w14:paraId="43B2D42F" w14:textId="77777777" w:rsidR="009E55BE" w:rsidRPr="009E55BE" w:rsidRDefault="009E55BE" w:rsidP="009E55BE">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3E82DF79" w14:textId="77777777" w:rsidR="009E55BE" w:rsidRPr="009E55BE" w:rsidRDefault="009E55BE" w:rsidP="009E55BE">
            <w:pPr>
              <w:keepNext/>
              <w:keepLines/>
              <w:spacing w:after="0"/>
              <w:rPr>
                <w:rFonts w:ascii="Arial" w:hAnsi="Arial"/>
                <w:b/>
                <w:sz w:val="18"/>
              </w:rPr>
            </w:pPr>
            <w:r w:rsidRPr="009E55BE">
              <w:rPr>
                <w:rFonts w:ascii="Arial" w:hAnsi="Arial"/>
                <w:b/>
                <w:sz w:val="18"/>
              </w:rPr>
              <w:t>Media description for data</w:t>
            </w:r>
          </w:p>
        </w:tc>
        <w:tc>
          <w:tcPr>
            <w:tcW w:w="1419" w:type="dxa"/>
            <w:tcBorders>
              <w:top w:val="single" w:sz="4" w:space="0" w:color="auto"/>
              <w:left w:val="single" w:sz="4" w:space="0" w:color="auto"/>
              <w:bottom w:val="single" w:sz="4" w:space="0" w:color="auto"/>
              <w:right w:val="single" w:sz="4" w:space="0" w:color="auto"/>
            </w:tcBorders>
          </w:tcPr>
          <w:p w14:paraId="3DC3FAFA" w14:textId="77777777" w:rsidR="009E55BE" w:rsidRPr="009E55BE" w:rsidRDefault="009E55BE" w:rsidP="009E55B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2801061" w14:textId="77777777" w:rsidR="009E55BE" w:rsidRPr="009E55BE" w:rsidRDefault="009E55BE" w:rsidP="009E55BE">
            <w:pPr>
              <w:keepNext/>
              <w:keepLines/>
              <w:spacing w:after="0"/>
              <w:rPr>
                <w:rFonts w:ascii="Arial" w:hAnsi="Arial"/>
                <w:sz w:val="18"/>
              </w:rPr>
            </w:pPr>
          </w:p>
        </w:tc>
      </w:tr>
      <w:tr w:rsidR="009E55BE" w:rsidRPr="009E55BE" w14:paraId="0C61723F" w14:textId="77777777" w:rsidTr="00627657">
        <w:tblPrEx>
          <w:jc w:val="center"/>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4009B3F" w14:textId="77777777" w:rsidR="009E55BE" w:rsidRPr="009E55BE" w:rsidRDefault="009E55BE" w:rsidP="009E55BE">
            <w:pPr>
              <w:keepNext/>
              <w:keepLines/>
              <w:spacing w:after="0"/>
              <w:rPr>
                <w:rFonts w:ascii="Arial" w:hAnsi="Arial"/>
                <w:b/>
                <w:sz w:val="18"/>
              </w:rPr>
            </w:pPr>
            <w:r w:rsidRPr="009E55BE">
              <w:rPr>
                <w:rFonts w:ascii="Arial" w:hAnsi="Arial"/>
                <w:b/>
                <w:sz w:val="18"/>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76507F6C" w14:textId="77777777" w:rsidR="009E55BE" w:rsidRPr="009E55BE" w:rsidRDefault="009E55BE" w:rsidP="009E55BE">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93553A4" w14:textId="77777777" w:rsidR="009E55BE" w:rsidRPr="009E55BE" w:rsidRDefault="009E55BE" w:rsidP="009E55BE">
            <w:pPr>
              <w:keepNext/>
              <w:keepLines/>
              <w:spacing w:after="0"/>
              <w:rPr>
                <w:rFonts w:ascii="Arial" w:hAnsi="Arial"/>
                <w:sz w:val="18"/>
              </w:rPr>
            </w:pPr>
            <w:r w:rsidRPr="009E55BE">
              <w:rPr>
                <w:rFonts w:ascii="Arial" w:hAnsi="Arial"/>
                <w:sz w:val="18"/>
              </w:rPr>
              <w:t>m= line</w:t>
            </w:r>
          </w:p>
          <w:p w14:paraId="5DD6625D" w14:textId="587CD559" w:rsidR="009E55BE" w:rsidRPr="009E55BE" w:rsidRDefault="009E55BE" w:rsidP="009E55BE">
            <w:pPr>
              <w:keepNext/>
              <w:keepLines/>
              <w:spacing w:after="0"/>
              <w:rPr>
                <w:rFonts w:ascii="Arial" w:hAnsi="Arial"/>
                <w:sz w:val="18"/>
              </w:rPr>
            </w:pPr>
            <w:r w:rsidRPr="009E55BE">
              <w:rPr>
                <w:rFonts w:ascii="Arial" w:hAnsi="Arial"/>
                <w:sz w:val="18"/>
              </w:rPr>
              <w:t xml:space="preserve">media = </w:t>
            </w:r>
            <w:ins w:id="140" w:author="Calle Hagenfeldt" w:date="2025-05-09T13:55:00Z">
              <w:r w:rsidR="00F07D35">
                <w:rPr>
                  <w:rFonts w:ascii="Arial" w:hAnsi="Arial"/>
                  <w:sz w:val="18"/>
                </w:rPr>
                <w:t>application</w:t>
              </w:r>
            </w:ins>
            <w:del w:id="141" w:author="Calle Hagenfeldt" w:date="2025-05-09T13:55:00Z">
              <w:r w:rsidRPr="009E55BE" w:rsidDel="00F07D35">
                <w:rPr>
                  <w:rFonts w:ascii="Arial" w:hAnsi="Arial"/>
                  <w:sz w:val="18"/>
                </w:rPr>
                <w:delText>message</w:delText>
              </w:r>
            </w:del>
          </w:p>
        </w:tc>
        <w:tc>
          <w:tcPr>
            <w:tcW w:w="1419" w:type="dxa"/>
            <w:tcBorders>
              <w:top w:val="single" w:sz="4" w:space="0" w:color="auto"/>
              <w:left w:val="single" w:sz="4" w:space="0" w:color="auto"/>
              <w:bottom w:val="single" w:sz="4" w:space="0" w:color="auto"/>
              <w:right w:val="single" w:sz="4" w:space="0" w:color="auto"/>
            </w:tcBorders>
          </w:tcPr>
          <w:p w14:paraId="048874F0" w14:textId="77777777" w:rsidR="009E55BE" w:rsidRPr="009E55BE" w:rsidRDefault="009E55BE" w:rsidP="009E55B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1FAC4ED" w14:textId="77777777" w:rsidR="009E55BE" w:rsidRPr="009E55BE" w:rsidRDefault="009E55BE" w:rsidP="009E55BE">
            <w:pPr>
              <w:keepNext/>
              <w:keepLines/>
              <w:spacing w:after="0"/>
              <w:rPr>
                <w:rFonts w:ascii="Arial" w:hAnsi="Arial"/>
                <w:sz w:val="18"/>
              </w:rPr>
            </w:pPr>
          </w:p>
        </w:tc>
      </w:tr>
      <w:tr w:rsidR="002B6985" w:rsidRPr="009E55BE" w14:paraId="59FC3AF9" w14:textId="77777777" w:rsidTr="00627657">
        <w:tblPrEx>
          <w:jc w:val="center"/>
        </w:tblPrEx>
        <w:trPr>
          <w:cantSplit/>
          <w:jc w:val="center"/>
          <w:ins w:id="142" w:author="Calle Hagenfeldt" w:date="2025-05-09T13:56:00Z"/>
        </w:trPr>
        <w:tc>
          <w:tcPr>
            <w:tcW w:w="2838" w:type="dxa"/>
            <w:tcBorders>
              <w:top w:val="single" w:sz="4" w:space="0" w:color="auto"/>
              <w:left w:val="single" w:sz="4" w:space="0" w:color="auto"/>
              <w:bottom w:val="single" w:sz="4" w:space="0" w:color="auto"/>
              <w:right w:val="single" w:sz="4" w:space="0" w:color="auto"/>
            </w:tcBorders>
          </w:tcPr>
          <w:p w14:paraId="6FCCC249" w14:textId="3D9D42BA" w:rsidR="002B6985" w:rsidRPr="009E55BE" w:rsidRDefault="002B6985" w:rsidP="002B6985">
            <w:pPr>
              <w:keepNext/>
              <w:keepLines/>
              <w:spacing w:after="0"/>
              <w:rPr>
                <w:ins w:id="143" w:author="Calle Hagenfeldt" w:date="2025-05-09T13:56:00Z"/>
                <w:rFonts w:ascii="Arial" w:hAnsi="Arial"/>
                <w:b/>
                <w:sz w:val="18"/>
              </w:rPr>
            </w:pPr>
            <w:ins w:id="144" w:author="Calle Hagenfeldt" w:date="2025-05-09T13:56:00Z">
              <w:r w:rsidRPr="00C60E68">
                <w:rPr>
                  <w:rFonts w:ascii="Arial" w:hAnsi="Arial"/>
                  <w:bCs/>
                  <w:sz w:val="18"/>
                </w:rPr>
                <w:t xml:space="preserve">    media</w:t>
              </w:r>
            </w:ins>
          </w:p>
        </w:tc>
        <w:tc>
          <w:tcPr>
            <w:tcW w:w="2127" w:type="dxa"/>
            <w:tcBorders>
              <w:top w:val="single" w:sz="4" w:space="0" w:color="auto"/>
              <w:left w:val="single" w:sz="4" w:space="0" w:color="auto"/>
              <w:bottom w:val="single" w:sz="4" w:space="0" w:color="auto"/>
              <w:right w:val="single" w:sz="4" w:space="0" w:color="auto"/>
            </w:tcBorders>
          </w:tcPr>
          <w:p w14:paraId="1D46536C" w14:textId="5515AF23" w:rsidR="002B6985" w:rsidRPr="009E55BE" w:rsidRDefault="002B6985" w:rsidP="002B6985">
            <w:pPr>
              <w:keepNext/>
              <w:keepLines/>
              <w:spacing w:after="0"/>
              <w:rPr>
                <w:ins w:id="145" w:author="Calle Hagenfeldt" w:date="2025-05-09T13:56:00Z"/>
                <w:rFonts w:ascii="Arial" w:hAnsi="Arial"/>
                <w:sz w:val="18"/>
              </w:rPr>
            </w:pPr>
            <w:ins w:id="146" w:author="Calle Hagenfeldt" w:date="2025-05-09T13:56:00Z">
              <w:r>
                <w:rPr>
                  <w:rFonts w:ascii="Arial" w:hAnsi="Arial"/>
                  <w:sz w:val="18"/>
                </w:rPr>
                <w:t>“application”</w:t>
              </w:r>
            </w:ins>
          </w:p>
        </w:tc>
        <w:tc>
          <w:tcPr>
            <w:tcW w:w="2127" w:type="dxa"/>
            <w:tcBorders>
              <w:top w:val="single" w:sz="4" w:space="0" w:color="auto"/>
              <w:left w:val="single" w:sz="4" w:space="0" w:color="auto"/>
              <w:bottom w:val="single" w:sz="4" w:space="0" w:color="auto"/>
              <w:right w:val="single" w:sz="4" w:space="0" w:color="auto"/>
            </w:tcBorders>
          </w:tcPr>
          <w:p w14:paraId="2DFB151A" w14:textId="77777777" w:rsidR="002B6985" w:rsidRPr="009E55BE" w:rsidRDefault="002B6985" w:rsidP="002B6985">
            <w:pPr>
              <w:keepNext/>
              <w:keepLines/>
              <w:spacing w:after="0"/>
              <w:rPr>
                <w:ins w:id="147" w:author="Calle Hagenfeldt" w:date="2025-05-09T13:56: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4654922" w14:textId="3BECBC30" w:rsidR="002B6985" w:rsidRPr="009E55BE" w:rsidRDefault="002B6985" w:rsidP="002B6985">
            <w:pPr>
              <w:keepNext/>
              <w:keepLines/>
              <w:spacing w:after="0"/>
              <w:rPr>
                <w:ins w:id="148" w:author="Calle Hagenfeldt" w:date="2025-05-09T13:56:00Z"/>
                <w:rFonts w:ascii="Arial" w:hAnsi="Arial"/>
                <w:sz w:val="18"/>
              </w:rPr>
            </w:pPr>
            <w:ins w:id="149" w:author="Calle Hagenfeldt" w:date="2025-05-09T13:56:00Z">
              <w:r>
                <w:rPr>
                  <w:rFonts w:ascii="Arial" w:hAnsi="Arial"/>
                  <w:sz w:val="18"/>
                </w:rPr>
                <w:t>TS 24.582 [32] clause 13.5</w:t>
              </w:r>
            </w:ins>
          </w:p>
        </w:tc>
        <w:tc>
          <w:tcPr>
            <w:tcW w:w="1134" w:type="dxa"/>
            <w:tcBorders>
              <w:top w:val="single" w:sz="4" w:space="0" w:color="auto"/>
              <w:left w:val="single" w:sz="4" w:space="0" w:color="auto"/>
              <w:bottom w:val="single" w:sz="4" w:space="0" w:color="auto"/>
              <w:right w:val="single" w:sz="4" w:space="0" w:color="auto"/>
            </w:tcBorders>
          </w:tcPr>
          <w:p w14:paraId="0CB36A28" w14:textId="77777777" w:rsidR="002B6985" w:rsidRPr="009E55BE" w:rsidRDefault="002B6985" w:rsidP="002B6985">
            <w:pPr>
              <w:keepNext/>
              <w:keepLines/>
              <w:spacing w:after="0"/>
              <w:rPr>
                <w:ins w:id="150" w:author="Calle Hagenfeldt" w:date="2025-05-09T13:56:00Z"/>
                <w:rFonts w:ascii="Arial" w:hAnsi="Arial"/>
                <w:sz w:val="18"/>
              </w:rPr>
            </w:pPr>
          </w:p>
        </w:tc>
      </w:tr>
      <w:tr w:rsidR="002B6985" w:rsidRPr="009E55BE" w14:paraId="62351BB8" w14:textId="77777777" w:rsidTr="00627657">
        <w:tblPrEx>
          <w:jc w:val="center"/>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1688C92" w14:textId="11FE132C" w:rsidR="002B6985" w:rsidRPr="009E55BE" w:rsidRDefault="002B6985" w:rsidP="002B6985">
            <w:pPr>
              <w:keepNext/>
              <w:keepLines/>
              <w:spacing w:after="0"/>
              <w:rPr>
                <w:rFonts w:ascii="Arial" w:hAnsi="Arial"/>
                <w:sz w:val="18"/>
              </w:rPr>
            </w:pPr>
            <w:r w:rsidRPr="009E55BE">
              <w:rPr>
                <w:rFonts w:ascii="Arial" w:hAnsi="Arial"/>
                <w:sz w:val="18"/>
              </w:rPr>
              <w:t xml:space="preserve">    </w:t>
            </w:r>
            <w:ins w:id="151" w:author="Calle Hagenfeldt" w:date="2025-05-09T13:56:00Z">
              <w:r w:rsidR="000B106D">
                <w:rPr>
                  <w:rFonts w:ascii="Arial" w:hAnsi="Arial"/>
                  <w:sz w:val="18"/>
                </w:rPr>
                <w:t>p</w:t>
              </w:r>
            </w:ins>
            <w:del w:id="152" w:author="Calle Hagenfeldt" w:date="2025-05-09T13:56:00Z">
              <w:r w:rsidRPr="009E55BE" w:rsidDel="000B106D">
                <w:rPr>
                  <w:rFonts w:ascii="Arial" w:hAnsi="Arial"/>
                  <w:sz w:val="18"/>
                </w:rPr>
                <w:delText>P</w:delText>
              </w:r>
            </w:del>
            <w:r w:rsidRPr="009E55BE">
              <w:rPr>
                <w:rFonts w:ascii="Arial" w:hAnsi="Arial"/>
                <w:sz w:val="18"/>
              </w:rPr>
              <w:t>ort</w:t>
            </w:r>
          </w:p>
        </w:tc>
        <w:tc>
          <w:tcPr>
            <w:tcW w:w="2127" w:type="dxa"/>
            <w:tcBorders>
              <w:top w:val="single" w:sz="4" w:space="0" w:color="auto"/>
              <w:left w:val="single" w:sz="4" w:space="0" w:color="auto"/>
              <w:bottom w:val="single" w:sz="4" w:space="0" w:color="auto"/>
              <w:right w:val="single" w:sz="4" w:space="0" w:color="auto"/>
            </w:tcBorders>
            <w:hideMark/>
          </w:tcPr>
          <w:p w14:paraId="72E5718D" w14:textId="1789593A" w:rsidR="002B6985" w:rsidRPr="009E55BE" w:rsidRDefault="002B6985" w:rsidP="002B6985">
            <w:pPr>
              <w:keepNext/>
              <w:keepLines/>
              <w:spacing w:after="0"/>
              <w:rPr>
                <w:rFonts w:ascii="Arial" w:hAnsi="Arial"/>
                <w:sz w:val="18"/>
              </w:rPr>
            </w:pPr>
            <w:del w:id="153" w:author="Calle Hagenfeldt" w:date="2025-05-09T13:56:00Z">
              <w:r w:rsidRPr="009E55BE" w:rsidDel="002B6985">
                <w:rPr>
                  <w:rFonts w:ascii="Arial" w:hAnsi="Arial"/>
                  <w:sz w:val="18"/>
                </w:rPr>
                <w:delText>"0"</w:delText>
              </w:r>
            </w:del>
            <w:ins w:id="154" w:author="Calle Hagenfeldt" w:date="2025-05-09T13:56:00Z">
              <w:r w:rsidR="000B106D" w:rsidRPr="003F5D34">
                <w:rPr>
                  <w:rFonts w:ascii="Arial" w:hAnsi="Arial"/>
                  <w:sz w:val="18"/>
                </w:rPr>
                <w:t>port number assigned by the SS</w:t>
              </w:r>
            </w:ins>
          </w:p>
        </w:tc>
        <w:tc>
          <w:tcPr>
            <w:tcW w:w="2127" w:type="dxa"/>
            <w:tcBorders>
              <w:top w:val="single" w:sz="4" w:space="0" w:color="auto"/>
              <w:left w:val="single" w:sz="4" w:space="0" w:color="auto"/>
              <w:bottom w:val="single" w:sz="4" w:space="0" w:color="auto"/>
              <w:right w:val="single" w:sz="4" w:space="0" w:color="auto"/>
            </w:tcBorders>
            <w:hideMark/>
          </w:tcPr>
          <w:p w14:paraId="67422BD6" w14:textId="05C1DD0D" w:rsidR="002B6985" w:rsidRPr="009E55BE" w:rsidRDefault="002B6985" w:rsidP="002B6985">
            <w:pPr>
              <w:keepNext/>
              <w:keepLines/>
              <w:spacing w:after="0"/>
              <w:rPr>
                <w:rFonts w:ascii="Arial" w:hAnsi="Arial"/>
                <w:sz w:val="18"/>
              </w:rPr>
            </w:pPr>
            <w:del w:id="155" w:author="Calle Hagenfeldt" w:date="2025-05-09T13:56:00Z">
              <w:r w:rsidRPr="009E55BE" w:rsidDel="002B6985">
                <w:rPr>
                  <w:rFonts w:ascii="Arial" w:hAnsi="Arial"/>
                  <w:sz w:val="18"/>
                </w:rPr>
                <w:delText>The client s</w:delText>
              </w:r>
              <w:r w:rsidRPr="009E55BE" w:rsidDel="002B6985">
                <w:rPr>
                  <w:rFonts w:ascii="Arial" w:hAnsi="Arial"/>
                  <w:sz w:val="18"/>
                  <w:lang w:eastAsia="zh-CN"/>
                </w:rPr>
                <w:delText>hall</w:delText>
              </w:r>
              <w:r w:rsidRPr="009E55BE" w:rsidDel="002B6985">
                <w:rPr>
                  <w:rFonts w:ascii="Arial" w:hAnsi="Arial"/>
                  <w:sz w:val="18"/>
                </w:rPr>
                <w:delText xml:space="preserve"> add a zero port number value to the media descriptions of the SDP offer, in order to inform network entities that media resources are not requested for the session</w:delText>
              </w:r>
            </w:del>
          </w:p>
        </w:tc>
        <w:tc>
          <w:tcPr>
            <w:tcW w:w="1419" w:type="dxa"/>
            <w:tcBorders>
              <w:top w:val="single" w:sz="4" w:space="0" w:color="auto"/>
              <w:left w:val="single" w:sz="4" w:space="0" w:color="auto"/>
              <w:bottom w:val="single" w:sz="4" w:space="0" w:color="auto"/>
              <w:right w:val="single" w:sz="4" w:space="0" w:color="auto"/>
            </w:tcBorders>
          </w:tcPr>
          <w:p w14:paraId="7098B1D7" w14:textId="77777777" w:rsidR="002B6985" w:rsidRPr="009E55BE" w:rsidRDefault="002B6985" w:rsidP="002B698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CEB8409" w14:textId="77777777" w:rsidR="002B6985" w:rsidRPr="009E55BE" w:rsidRDefault="002B6985" w:rsidP="002B6985">
            <w:pPr>
              <w:keepNext/>
              <w:keepLines/>
              <w:spacing w:after="0"/>
              <w:rPr>
                <w:rFonts w:ascii="Arial" w:hAnsi="Arial"/>
                <w:sz w:val="18"/>
              </w:rPr>
            </w:pPr>
          </w:p>
        </w:tc>
      </w:tr>
      <w:tr w:rsidR="00C8096F" w:rsidRPr="009E55BE" w14:paraId="53A25019" w14:textId="77777777" w:rsidTr="00627657">
        <w:tblPrEx>
          <w:jc w:val="center"/>
        </w:tblPrEx>
        <w:trPr>
          <w:cantSplit/>
          <w:jc w:val="center"/>
          <w:ins w:id="156" w:author="Calle Hagenfeldt" w:date="2025-05-09T13:56:00Z"/>
        </w:trPr>
        <w:tc>
          <w:tcPr>
            <w:tcW w:w="2838" w:type="dxa"/>
            <w:tcBorders>
              <w:top w:val="single" w:sz="4" w:space="0" w:color="auto"/>
              <w:left w:val="single" w:sz="4" w:space="0" w:color="auto"/>
              <w:bottom w:val="single" w:sz="4" w:space="0" w:color="auto"/>
              <w:right w:val="single" w:sz="4" w:space="0" w:color="auto"/>
            </w:tcBorders>
          </w:tcPr>
          <w:p w14:paraId="1401C768" w14:textId="27E3D8EE" w:rsidR="00C8096F" w:rsidRPr="009E55BE" w:rsidRDefault="00C8096F" w:rsidP="00C8096F">
            <w:pPr>
              <w:keepNext/>
              <w:keepLines/>
              <w:spacing w:after="0"/>
              <w:rPr>
                <w:ins w:id="157" w:author="Calle Hagenfeldt" w:date="2025-05-09T13:56:00Z"/>
                <w:rFonts w:ascii="Arial" w:hAnsi="Arial"/>
                <w:sz w:val="18"/>
              </w:rPr>
            </w:pPr>
            <w:ins w:id="158" w:author="Calle Hagenfeldt" w:date="2025-05-09T13:56:00Z">
              <w:r>
                <w:rPr>
                  <w:rFonts w:ascii="Arial" w:hAnsi="Arial"/>
                  <w:sz w:val="18"/>
                </w:rPr>
                <w:t xml:space="preserve">    proto</w:t>
              </w:r>
            </w:ins>
          </w:p>
        </w:tc>
        <w:tc>
          <w:tcPr>
            <w:tcW w:w="2127" w:type="dxa"/>
            <w:tcBorders>
              <w:top w:val="single" w:sz="4" w:space="0" w:color="auto"/>
              <w:left w:val="single" w:sz="4" w:space="0" w:color="auto"/>
              <w:bottom w:val="single" w:sz="4" w:space="0" w:color="auto"/>
              <w:right w:val="single" w:sz="4" w:space="0" w:color="auto"/>
            </w:tcBorders>
          </w:tcPr>
          <w:p w14:paraId="234B904A" w14:textId="6B05FA33" w:rsidR="00C8096F" w:rsidRPr="009E55BE" w:rsidRDefault="00C8096F" w:rsidP="00C8096F">
            <w:pPr>
              <w:keepNext/>
              <w:keepLines/>
              <w:spacing w:after="0"/>
              <w:rPr>
                <w:ins w:id="159" w:author="Calle Hagenfeldt" w:date="2025-05-09T13:56:00Z"/>
                <w:rFonts w:ascii="Arial" w:hAnsi="Arial"/>
                <w:sz w:val="18"/>
              </w:rPr>
            </w:pPr>
            <w:ins w:id="160" w:author="Calle Hagenfeldt" w:date="2025-05-09T13:56:00Z">
              <w:r>
                <w:rPr>
                  <w:rFonts w:ascii="Arial" w:hAnsi="Arial"/>
                  <w:sz w:val="18"/>
                </w:rPr>
                <w:t>“udp”</w:t>
              </w:r>
            </w:ins>
          </w:p>
        </w:tc>
        <w:tc>
          <w:tcPr>
            <w:tcW w:w="2127" w:type="dxa"/>
            <w:tcBorders>
              <w:top w:val="single" w:sz="4" w:space="0" w:color="auto"/>
              <w:left w:val="single" w:sz="4" w:space="0" w:color="auto"/>
              <w:bottom w:val="single" w:sz="4" w:space="0" w:color="auto"/>
              <w:right w:val="single" w:sz="4" w:space="0" w:color="auto"/>
            </w:tcBorders>
          </w:tcPr>
          <w:p w14:paraId="24EB2081" w14:textId="77777777" w:rsidR="00C8096F" w:rsidRPr="009E55BE" w:rsidRDefault="00C8096F" w:rsidP="00C8096F">
            <w:pPr>
              <w:keepNext/>
              <w:keepLines/>
              <w:spacing w:after="0"/>
              <w:rPr>
                <w:ins w:id="161" w:author="Calle Hagenfeldt" w:date="2025-05-09T13:56: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B4AC27D" w14:textId="5F5C6B44" w:rsidR="00C8096F" w:rsidRPr="009E55BE" w:rsidRDefault="00C8096F" w:rsidP="00C8096F">
            <w:pPr>
              <w:keepNext/>
              <w:keepLines/>
              <w:spacing w:after="0"/>
              <w:rPr>
                <w:ins w:id="162" w:author="Calle Hagenfeldt" w:date="2025-05-09T13:56:00Z"/>
                <w:rFonts w:ascii="Arial" w:hAnsi="Arial"/>
                <w:sz w:val="18"/>
              </w:rPr>
            </w:pPr>
            <w:ins w:id="163" w:author="Calle Hagenfeldt" w:date="2025-05-09T13:56:00Z">
              <w:r>
                <w:rPr>
                  <w:rFonts w:ascii="Arial" w:hAnsi="Arial"/>
                  <w:sz w:val="18"/>
                </w:rPr>
                <w:t>TS 24.582 [32] clause 13.5</w:t>
              </w:r>
            </w:ins>
          </w:p>
        </w:tc>
        <w:tc>
          <w:tcPr>
            <w:tcW w:w="1134" w:type="dxa"/>
            <w:tcBorders>
              <w:top w:val="single" w:sz="4" w:space="0" w:color="auto"/>
              <w:left w:val="single" w:sz="4" w:space="0" w:color="auto"/>
              <w:bottom w:val="single" w:sz="4" w:space="0" w:color="auto"/>
              <w:right w:val="single" w:sz="4" w:space="0" w:color="auto"/>
            </w:tcBorders>
          </w:tcPr>
          <w:p w14:paraId="2E141625" w14:textId="77777777" w:rsidR="00C8096F" w:rsidRPr="009E55BE" w:rsidRDefault="00C8096F" w:rsidP="00C8096F">
            <w:pPr>
              <w:keepNext/>
              <w:keepLines/>
              <w:spacing w:after="0"/>
              <w:rPr>
                <w:ins w:id="164" w:author="Calle Hagenfeldt" w:date="2025-05-09T13:56:00Z"/>
                <w:rFonts w:ascii="Arial" w:hAnsi="Arial"/>
                <w:sz w:val="18"/>
              </w:rPr>
            </w:pPr>
          </w:p>
        </w:tc>
      </w:tr>
      <w:tr w:rsidR="00C8096F" w:rsidRPr="009E55BE" w14:paraId="2A8694A9" w14:textId="77777777" w:rsidTr="00627657">
        <w:tblPrEx>
          <w:jc w:val="center"/>
        </w:tblPrEx>
        <w:trPr>
          <w:cantSplit/>
          <w:jc w:val="center"/>
          <w:ins w:id="165" w:author="Calle Hagenfeldt" w:date="2025-05-09T13:56:00Z"/>
        </w:trPr>
        <w:tc>
          <w:tcPr>
            <w:tcW w:w="2838" w:type="dxa"/>
            <w:tcBorders>
              <w:top w:val="single" w:sz="4" w:space="0" w:color="auto"/>
              <w:left w:val="single" w:sz="4" w:space="0" w:color="auto"/>
              <w:bottom w:val="single" w:sz="4" w:space="0" w:color="auto"/>
              <w:right w:val="single" w:sz="4" w:space="0" w:color="auto"/>
            </w:tcBorders>
          </w:tcPr>
          <w:p w14:paraId="577D9EE9" w14:textId="0801E88C" w:rsidR="00C8096F" w:rsidRDefault="00C8096F" w:rsidP="00C8096F">
            <w:pPr>
              <w:keepNext/>
              <w:keepLines/>
              <w:spacing w:after="0"/>
              <w:rPr>
                <w:ins w:id="166" w:author="Calle Hagenfeldt" w:date="2025-05-09T13:56:00Z"/>
                <w:rFonts w:ascii="Arial" w:hAnsi="Arial"/>
                <w:sz w:val="18"/>
              </w:rPr>
            </w:pPr>
            <w:ins w:id="167" w:author="Calle Hagenfeldt" w:date="2025-05-09T13:56:00Z">
              <w:r>
                <w:rPr>
                  <w:rFonts w:ascii="Arial" w:hAnsi="Arial"/>
                  <w:sz w:val="18"/>
                </w:rPr>
                <w:t xml:space="preserve">    fmt</w:t>
              </w:r>
            </w:ins>
          </w:p>
        </w:tc>
        <w:tc>
          <w:tcPr>
            <w:tcW w:w="2127" w:type="dxa"/>
            <w:tcBorders>
              <w:top w:val="single" w:sz="4" w:space="0" w:color="auto"/>
              <w:left w:val="single" w:sz="4" w:space="0" w:color="auto"/>
              <w:bottom w:val="single" w:sz="4" w:space="0" w:color="auto"/>
              <w:right w:val="single" w:sz="4" w:space="0" w:color="auto"/>
            </w:tcBorders>
          </w:tcPr>
          <w:p w14:paraId="09462937" w14:textId="4C42EB78" w:rsidR="00C8096F" w:rsidRDefault="00C8096F" w:rsidP="00C8096F">
            <w:pPr>
              <w:keepNext/>
              <w:keepLines/>
              <w:spacing w:after="0"/>
              <w:rPr>
                <w:ins w:id="168" w:author="Calle Hagenfeldt" w:date="2025-05-09T13:56:00Z"/>
                <w:rFonts w:ascii="Arial" w:hAnsi="Arial"/>
                <w:sz w:val="18"/>
              </w:rPr>
            </w:pPr>
            <w:ins w:id="169" w:author="Calle Hagenfeldt" w:date="2025-05-09T13:56:00Z">
              <w:r>
                <w:rPr>
                  <w:rFonts w:ascii="Arial" w:hAnsi="Arial"/>
                  <w:sz w:val="18"/>
                </w:rPr>
                <w:t>“MCDATA”</w:t>
              </w:r>
            </w:ins>
          </w:p>
        </w:tc>
        <w:tc>
          <w:tcPr>
            <w:tcW w:w="2127" w:type="dxa"/>
            <w:tcBorders>
              <w:top w:val="single" w:sz="4" w:space="0" w:color="auto"/>
              <w:left w:val="single" w:sz="4" w:space="0" w:color="auto"/>
              <w:bottom w:val="single" w:sz="4" w:space="0" w:color="auto"/>
              <w:right w:val="single" w:sz="4" w:space="0" w:color="auto"/>
            </w:tcBorders>
          </w:tcPr>
          <w:p w14:paraId="63A7CAEA" w14:textId="77777777" w:rsidR="00C8096F" w:rsidRPr="009E55BE" w:rsidRDefault="00C8096F" w:rsidP="00C8096F">
            <w:pPr>
              <w:keepNext/>
              <w:keepLines/>
              <w:spacing w:after="0"/>
              <w:rPr>
                <w:ins w:id="170" w:author="Calle Hagenfeldt" w:date="2025-05-09T13:56: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7206C18" w14:textId="3E5045AB" w:rsidR="00C8096F" w:rsidRDefault="00C8096F" w:rsidP="00C8096F">
            <w:pPr>
              <w:keepNext/>
              <w:keepLines/>
              <w:spacing w:after="0"/>
              <w:rPr>
                <w:ins w:id="171" w:author="Calle Hagenfeldt" w:date="2025-05-09T13:56:00Z"/>
                <w:rFonts w:ascii="Arial" w:hAnsi="Arial"/>
                <w:sz w:val="18"/>
              </w:rPr>
            </w:pPr>
            <w:ins w:id="172" w:author="Calle Hagenfeldt" w:date="2025-05-09T13:56:00Z">
              <w:r>
                <w:rPr>
                  <w:rFonts w:ascii="Arial" w:hAnsi="Arial"/>
                  <w:sz w:val="18"/>
                </w:rPr>
                <w:t>TS 24.582 [32] clause 13.5</w:t>
              </w:r>
            </w:ins>
          </w:p>
        </w:tc>
        <w:tc>
          <w:tcPr>
            <w:tcW w:w="1134" w:type="dxa"/>
            <w:tcBorders>
              <w:top w:val="single" w:sz="4" w:space="0" w:color="auto"/>
              <w:left w:val="single" w:sz="4" w:space="0" w:color="auto"/>
              <w:bottom w:val="single" w:sz="4" w:space="0" w:color="auto"/>
              <w:right w:val="single" w:sz="4" w:space="0" w:color="auto"/>
            </w:tcBorders>
          </w:tcPr>
          <w:p w14:paraId="71DF9C93" w14:textId="77777777" w:rsidR="00C8096F" w:rsidRPr="009E55BE" w:rsidRDefault="00C8096F" w:rsidP="00C8096F">
            <w:pPr>
              <w:keepNext/>
              <w:keepLines/>
              <w:spacing w:after="0"/>
              <w:rPr>
                <w:ins w:id="173" w:author="Calle Hagenfeldt" w:date="2025-05-09T13:56:00Z"/>
                <w:rFonts w:ascii="Arial" w:hAnsi="Arial"/>
                <w:sz w:val="18"/>
              </w:rPr>
            </w:pPr>
          </w:p>
        </w:tc>
      </w:tr>
      <w:tr w:rsidR="00C8096F" w:rsidRPr="009E55BE" w14:paraId="0FEE435E" w14:textId="77777777" w:rsidTr="00627657">
        <w:tblPrEx>
          <w:jc w:val="center"/>
        </w:tblPrEx>
        <w:trPr>
          <w:cantSplit/>
          <w:jc w:val="center"/>
          <w:ins w:id="174" w:author="Calle Hagenfeldt" w:date="2025-05-09T13:56:00Z"/>
        </w:trPr>
        <w:tc>
          <w:tcPr>
            <w:tcW w:w="2838" w:type="dxa"/>
            <w:tcBorders>
              <w:top w:val="single" w:sz="4" w:space="0" w:color="auto"/>
              <w:left w:val="single" w:sz="4" w:space="0" w:color="auto"/>
              <w:bottom w:val="single" w:sz="4" w:space="0" w:color="auto"/>
              <w:right w:val="single" w:sz="4" w:space="0" w:color="auto"/>
            </w:tcBorders>
          </w:tcPr>
          <w:p w14:paraId="3291FA9D" w14:textId="429B3528" w:rsidR="00C8096F" w:rsidRDefault="00C8096F" w:rsidP="00C8096F">
            <w:pPr>
              <w:keepNext/>
              <w:keepLines/>
              <w:spacing w:after="0"/>
              <w:rPr>
                <w:ins w:id="175" w:author="Calle Hagenfeldt" w:date="2025-05-09T13:56:00Z"/>
                <w:rFonts w:ascii="Arial" w:hAnsi="Arial"/>
                <w:sz w:val="18"/>
              </w:rPr>
            </w:pPr>
            <w:ins w:id="176" w:author="Calle Hagenfeldt" w:date="2025-05-09T13:56:00Z">
              <w:r w:rsidRPr="00F927EA">
                <w:rPr>
                  <w:rFonts w:ascii="Arial" w:hAnsi="Arial"/>
                  <w:b/>
                  <w:bCs/>
                  <w:sz w:val="18"/>
                </w:rPr>
                <w:t xml:space="preserve">  media attribute</w:t>
              </w:r>
            </w:ins>
          </w:p>
        </w:tc>
        <w:tc>
          <w:tcPr>
            <w:tcW w:w="2127" w:type="dxa"/>
            <w:tcBorders>
              <w:top w:val="single" w:sz="4" w:space="0" w:color="auto"/>
              <w:left w:val="single" w:sz="4" w:space="0" w:color="auto"/>
              <w:bottom w:val="single" w:sz="4" w:space="0" w:color="auto"/>
              <w:right w:val="single" w:sz="4" w:space="0" w:color="auto"/>
            </w:tcBorders>
          </w:tcPr>
          <w:p w14:paraId="254817D4" w14:textId="77777777" w:rsidR="00C8096F" w:rsidRDefault="00C8096F" w:rsidP="00C8096F">
            <w:pPr>
              <w:keepNext/>
              <w:keepLines/>
              <w:spacing w:after="0"/>
              <w:rPr>
                <w:ins w:id="177" w:author="Calle Hagenfeldt" w:date="2025-05-09T13:56: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753085C" w14:textId="77777777" w:rsidR="00C8096F" w:rsidRDefault="00C8096F" w:rsidP="00C8096F">
            <w:pPr>
              <w:keepNext/>
              <w:keepLines/>
              <w:spacing w:after="0"/>
              <w:rPr>
                <w:ins w:id="178" w:author="Calle Hagenfeldt" w:date="2025-05-09T13:56:00Z"/>
                <w:rFonts w:ascii="Arial" w:hAnsi="Arial"/>
                <w:sz w:val="18"/>
              </w:rPr>
            </w:pPr>
            <w:ins w:id="179" w:author="Calle Hagenfeldt" w:date="2025-05-09T13:56:00Z">
              <w:r w:rsidRPr="00F927EA">
                <w:rPr>
                  <w:rFonts w:ascii="Arial" w:hAnsi="Arial"/>
                  <w:sz w:val="18"/>
                </w:rPr>
                <w:t>a= line</w:t>
              </w:r>
            </w:ins>
          </w:p>
          <w:p w14:paraId="59C6DBBB" w14:textId="2774A08B" w:rsidR="00C8096F" w:rsidRPr="009E55BE" w:rsidRDefault="00C8096F" w:rsidP="00C8096F">
            <w:pPr>
              <w:keepNext/>
              <w:keepLines/>
              <w:spacing w:after="0"/>
              <w:rPr>
                <w:ins w:id="180" w:author="Calle Hagenfeldt" w:date="2025-05-09T13:56:00Z"/>
                <w:rFonts w:ascii="Arial" w:hAnsi="Arial"/>
                <w:sz w:val="18"/>
              </w:rPr>
            </w:pPr>
            <w:ins w:id="181" w:author="Calle Hagenfeldt" w:date="2025-05-09T13:56:00Z">
              <w:r w:rsidRPr="00A0057F">
                <w:rPr>
                  <w:rFonts w:ascii="Arial" w:hAnsi="Arial"/>
                  <w:sz w:val="18"/>
                </w:rPr>
                <w:t>attribute = fmtp</w:t>
              </w:r>
            </w:ins>
          </w:p>
        </w:tc>
        <w:tc>
          <w:tcPr>
            <w:tcW w:w="1419" w:type="dxa"/>
            <w:tcBorders>
              <w:top w:val="single" w:sz="4" w:space="0" w:color="auto"/>
              <w:left w:val="single" w:sz="4" w:space="0" w:color="auto"/>
              <w:bottom w:val="single" w:sz="4" w:space="0" w:color="auto"/>
              <w:right w:val="single" w:sz="4" w:space="0" w:color="auto"/>
            </w:tcBorders>
          </w:tcPr>
          <w:p w14:paraId="3CE88C38" w14:textId="77777777" w:rsidR="00C8096F" w:rsidRDefault="00C8096F" w:rsidP="00C8096F">
            <w:pPr>
              <w:keepNext/>
              <w:keepLines/>
              <w:spacing w:after="0"/>
              <w:rPr>
                <w:ins w:id="182" w:author="Calle Hagenfeldt" w:date="2025-05-09T13:5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05820C7" w14:textId="77777777" w:rsidR="00C8096F" w:rsidRPr="009E55BE" w:rsidRDefault="00C8096F" w:rsidP="00C8096F">
            <w:pPr>
              <w:keepNext/>
              <w:keepLines/>
              <w:spacing w:after="0"/>
              <w:rPr>
                <w:ins w:id="183" w:author="Calle Hagenfeldt" w:date="2025-05-09T13:56:00Z"/>
                <w:rFonts w:ascii="Arial" w:hAnsi="Arial"/>
                <w:sz w:val="18"/>
              </w:rPr>
            </w:pPr>
          </w:p>
        </w:tc>
      </w:tr>
      <w:tr w:rsidR="00C8096F" w:rsidRPr="009E55BE" w14:paraId="58C83583" w14:textId="77777777" w:rsidTr="00627657">
        <w:tblPrEx>
          <w:jc w:val="center"/>
        </w:tblPrEx>
        <w:trPr>
          <w:cantSplit/>
          <w:jc w:val="center"/>
          <w:ins w:id="184" w:author="Calle Hagenfeldt" w:date="2025-05-09T13:56:00Z"/>
        </w:trPr>
        <w:tc>
          <w:tcPr>
            <w:tcW w:w="2838" w:type="dxa"/>
            <w:tcBorders>
              <w:top w:val="single" w:sz="4" w:space="0" w:color="auto"/>
              <w:left w:val="single" w:sz="4" w:space="0" w:color="auto"/>
              <w:bottom w:val="single" w:sz="4" w:space="0" w:color="auto"/>
              <w:right w:val="single" w:sz="4" w:space="0" w:color="auto"/>
            </w:tcBorders>
          </w:tcPr>
          <w:p w14:paraId="002F3DA9" w14:textId="13B9DAC7" w:rsidR="00C8096F" w:rsidRPr="00F927EA" w:rsidRDefault="00C8096F" w:rsidP="00C8096F">
            <w:pPr>
              <w:keepNext/>
              <w:keepLines/>
              <w:spacing w:after="0"/>
              <w:rPr>
                <w:ins w:id="185" w:author="Calle Hagenfeldt" w:date="2025-05-09T13:56:00Z"/>
                <w:rFonts w:ascii="Arial" w:hAnsi="Arial"/>
                <w:b/>
                <w:bCs/>
                <w:sz w:val="18"/>
              </w:rPr>
            </w:pPr>
            <w:ins w:id="186" w:author="Calle Hagenfeldt" w:date="2025-05-09T13:56:00Z">
              <w:r w:rsidRPr="00094E4B">
                <w:rPr>
                  <w:rFonts w:ascii="Arial" w:hAnsi="Arial"/>
                  <w:sz w:val="18"/>
                </w:rPr>
                <w:t xml:space="preserve">    </w:t>
              </w:r>
              <w:r>
                <w:rPr>
                  <w:rFonts w:ascii="Arial" w:hAnsi="Arial"/>
                  <w:sz w:val="18"/>
                </w:rPr>
                <w:t>f</w:t>
              </w:r>
              <w:r w:rsidRPr="00094E4B">
                <w:rPr>
                  <w:rFonts w:ascii="Arial" w:hAnsi="Arial"/>
                  <w:sz w:val="18"/>
                </w:rPr>
                <w:t>mtp</w:t>
              </w:r>
            </w:ins>
          </w:p>
        </w:tc>
        <w:tc>
          <w:tcPr>
            <w:tcW w:w="2127" w:type="dxa"/>
            <w:tcBorders>
              <w:top w:val="single" w:sz="4" w:space="0" w:color="auto"/>
              <w:left w:val="single" w:sz="4" w:space="0" w:color="auto"/>
              <w:bottom w:val="single" w:sz="4" w:space="0" w:color="auto"/>
              <w:right w:val="single" w:sz="4" w:space="0" w:color="auto"/>
            </w:tcBorders>
          </w:tcPr>
          <w:p w14:paraId="2F5D1D24" w14:textId="5C0AC541" w:rsidR="00C8096F" w:rsidRDefault="00C8096F" w:rsidP="00C8096F">
            <w:pPr>
              <w:keepNext/>
              <w:keepLines/>
              <w:spacing w:after="0"/>
              <w:rPr>
                <w:ins w:id="187" w:author="Calle Hagenfeldt" w:date="2025-05-09T13:56:00Z"/>
                <w:rFonts w:ascii="Arial" w:hAnsi="Arial"/>
                <w:sz w:val="18"/>
              </w:rPr>
            </w:pPr>
            <w:ins w:id="188" w:author="Calle Hagenfeldt" w:date="2025-05-09T13:56:00Z">
              <w:r w:rsidRPr="00094E4B">
                <w:rPr>
                  <w:rFonts w:ascii="Arial" w:hAnsi="Arial"/>
                  <w:sz w:val="18"/>
                </w:rPr>
                <w:t>"fmtp"</w:t>
              </w:r>
            </w:ins>
          </w:p>
        </w:tc>
        <w:tc>
          <w:tcPr>
            <w:tcW w:w="2127" w:type="dxa"/>
            <w:tcBorders>
              <w:top w:val="single" w:sz="4" w:space="0" w:color="auto"/>
              <w:left w:val="single" w:sz="4" w:space="0" w:color="auto"/>
              <w:bottom w:val="single" w:sz="4" w:space="0" w:color="auto"/>
              <w:right w:val="single" w:sz="4" w:space="0" w:color="auto"/>
            </w:tcBorders>
          </w:tcPr>
          <w:p w14:paraId="2233B005" w14:textId="77777777" w:rsidR="00C8096F" w:rsidRPr="00F927EA" w:rsidRDefault="00C8096F" w:rsidP="00C8096F">
            <w:pPr>
              <w:keepNext/>
              <w:keepLines/>
              <w:spacing w:after="0"/>
              <w:rPr>
                <w:ins w:id="189" w:author="Calle Hagenfeldt" w:date="2025-05-09T13:56: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3F46BAF" w14:textId="243E3AF6" w:rsidR="00C8096F" w:rsidRDefault="00C8096F" w:rsidP="00C8096F">
            <w:pPr>
              <w:keepNext/>
              <w:keepLines/>
              <w:spacing w:after="0"/>
              <w:rPr>
                <w:ins w:id="190" w:author="Calle Hagenfeldt" w:date="2025-05-09T13:56:00Z"/>
                <w:rFonts w:ascii="Arial" w:hAnsi="Arial"/>
                <w:sz w:val="18"/>
              </w:rPr>
            </w:pPr>
            <w:ins w:id="191" w:author="Calle Hagenfeldt" w:date="2025-05-09T13:56:00Z">
              <w:r>
                <w:rPr>
                  <w:rFonts w:ascii="Arial" w:hAnsi="Arial"/>
                  <w:sz w:val="18"/>
                </w:rPr>
                <w:t>TS 24.582 [32] clause 13.5</w:t>
              </w:r>
            </w:ins>
          </w:p>
        </w:tc>
        <w:tc>
          <w:tcPr>
            <w:tcW w:w="1134" w:type="dxa"/>
            <w:tcBorders>
              <w:top w:val="single" w:sz="4" w:space="0" w:color="auto"/>
              <w:left w:val="single" w:sz="4" w:space="0" w:color="auto"/>
              <w:bottom w:val="single" w:sz="4" w:space="0" w:color="auto"/>
              <w:right w:val="single" w:sz="4" w:space="0" w:color="auto"/>
            </w:tcBorders>
          </w:tcPr>
          <w:p w14:paraId="42D3F76F" w14:textId="77777777" w:rsidR="00C8096F" w:rsidRPr="009E55BE" w:rsidRDefault="00C8096F" w:rsidP="00C8096F">
            <w:pPr>
              <w:keepNext/>
              <w:keepLines/>
              <w:spacing w:after="0"/>
              <w:rPr>
                <w:ins w:id="192" w:author="Calle Hagenfeldt" w:date="2025-05-09T13:56:00Z"/>
                <w:rFonts w:ascii="Arial" w:hAnsi="Arial"/>
                <w:sz w:val="18"/>
              </w:rPr>
            </w:pPr>
          </w:p>
        </w:tc>
      </w:tr>
      <w:tr w:rsidR="00C8096F" w:rsidRPr="009E55BE" w14:paraId="675F60BB" w14:textId="77777777" w:rsidTr="00627657">
        <w:tblPrEx>
          <w:jc w:val="center"/>
        </w:tblPrEx>
        <w:trPr>
          <w:cantSplit/>
          <w:jc w:val="center"/>
          <w:ins w:id="193" w:author="Calle Hagenfeldt" w:date="2025-05-09T13:56:00Z"/>
        </w:trPr>
        <w:tc>
          <w:tcPr>
            <w:tcW w:w="2838" w:type="dxa"/>
            <w:tcBorders>
              <w:top w:val="single" w:sz="4" w:space="0" w:color="auto"/>
              <w:left w:val="single" w:sz="4" w:space="0" w:color="auto"/>
              <w:bottom w:val="single" w:sz="4" w:space="0" w:color="auto"/>
              <w:right w:val="single" w:sz="4" w:space="0" w:color="auto"/>
            </w:tcBorders>
          </w:tcPr>
          <w:p w14:paraId="1CB52CF2" w14:textId="510EC983" w:rsidR="00C8096F" w:rsidRPr="00094E4B" w:rsidRDefault="00C8096F" w:rsidP="00C8096F">
            <w:pPr>
              <w:keepNext/>
              <w:keepLines/>
              <w:spacing w:after="0"/>
              <w:rPr>
                <w:ins w:id="194" w:author="Calle Hagenfeldt" w:date="2025-05-09T13:56:00Z"/>
                <w:rFonts w:ascii="Arial" w:hAnsi="Arial"/>
                <w:sz w:val="18"/>
              </w:rPr>
            </w:pPr>
            <w:ins w:id="195" w:author="Calle Hagenfeldt" w:date="2025-05-09T13:56:00Z">
              <w:r>
                <w:rPr>
                  <w:rFonts w:ascii="Arial" w:hAnsi="Arial"/>
                  <w:sz w:val="18"/>
                </w:rPr>
                <w:t xml:space="preserve">    </w:t>
              </w:r>
              <w:r w:rsidRPr="005C3298">
                <w:rPr>
                  <w:rFonts w:ascii="Arial" w:hAnsi="Arial"/>
                  <w:sz w:val="18"/>
                </w:rPr>
                <w:t>fmtp-attr-ipconn</w:t>
              </w:r>
            </w:ins>
          </w:p>
        </w:tc>
        <w:tc>
          <w:tcPr>
            <w:tcW w:w="2127" w:type="dxa"/>
            <w:tcBorders>
              <w:top w:val="single" w:sz="4" w:space="0" w:color="auto"/>
              <w:left w:val="single" w:sz="4" w:space="0" w:color="auto"/>
              <w:bottom w:val="single" w:sz="4" w:space="0" w:color="auto"/>
              <w:right w:val="single" w:sz="4" w:space="0" w:color="auto"/>
            </w:tcBorders>
          </w:tcPr>
          <w:p w14:paraId="6D8A0452" w14:textId="3F558FCA" w:rsidR="00C8096F" w:rsidRPr="00094E4B" w:rsidRDefault="00C8096F" w:rsidP="00C8096F">
            <w:pPr>
              <w:keepNext/>
              <w:keepLines/>
              <w:spacing w:after="0"/>
              <w:rPr>
                <w:ins w:id="196" w:author="Calle Hagenfeldt" w:date="2025-05-09T13:56:00Z"/>
                <w:rFonts w:ascii="Arial" w:hAnsi="Arial"/>
                <w:sz w:val="18"/>
              </w:rPr>
            </w:pPr>
            <w:ins w:id="197" w:author="Calle Hagenfeldt" w:date="2025-05-09T13:56:00Z">
              <w:r>
                <w:rPr>
                  <w:rFonts w:ascii="Arial" w:hAnsi="Arial"/>
                  <w:sz w:val="18"/>
                </w:rPr>
                <w:t>“MCDATA”</w:t>
              </w:r>
            </w:ins>
          </w:p>
        </w:tc>
        <w:tc>
          <w:tcPr>
            <w:tcW w:w="2127" w:type="dxa"/>
            <w:tcBorders>
              <w:top w:val="single" w:sz="4" w:space="0" w:color="auto"/>
              <w:left w:val="single" w:sz="4" w:space="0" w:color="auto"/>
              <w:bottom w:val="single" w:sz="4" w:space="0" w:color="auto"/>
              <w:right w:val="single" w:sz="4" w:space="0" w:color="auto"/>
            </w:tcBorders>
          </w:tcPr>
          <w:p w14:paraId="62D4B7C5" w14:textId="77777777" w:rsidR="00C8096F" w:rsidRPr="00F927EA" w:rsidRDefault="00C8096F" w:rsidP="00C8096F">
            <w:pPr>
              <w:keepNext/>
              <w:keepLines/>
              <w:spacing w:after="0"/>
              <w:rPr>
                <w:ins w:id="198" w:author="Calle Hagenfeldt" w:date="2025-05-09T13:56: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59AF5AF" w14:textId="507A131F" w:rsidR="00C8096F" w:rsidRDefault="00C8096F" w:rsidP="00C8096F">
            <w:pPr>
              <w:keepNext/>
              <w:keepLines/>
              <w:spacing w:after="0"/>
              <w:rPr>
                <w:ins w:id="199" w:author="Calle Hagenfeldt" w:date="2025-05-09T13:56:00Z"/>
                <w:rFonts w:ascii="Arial" w:hAnsi="Arial"/>
                <w:sz w:val="18"/>
              </w:rPr>
            </w:pPr>
            <w:ins w:id="200" w:author="Calle Hagenfeldt" w:date="2025-05-09T13:56:00Z">
              <w:r>
                <w:rPr>
                  <w:rFonts w:ascii="Arial" w:hAnsi="Arial"/>
                  <w:sz w:val="18"/>
                </w:rPr>
                <w:t>TS 24.582 [32] clause 13.5</w:t>
              </w:r>
            </w:ins>
          </w:p>
        </w:tc>
        <w:tc>
          <w:tcPr>
            <w:tcW w:w="1134" w:type="dxa"/>
            <w:tcBorders>
              <w:top w:val="single" w:sz="4" w:space="0" w:color="auto"/>
              <w:left w:val="single" w:sz="4" w:space="0" w:color="auto"/>
              <w:bottom w:val="single" w:sz="4" w:space="0" w:color="auto"/>
              <w:right w:val="single" w:sz="4" w:space="0" w:color="auto"/>
            </w:tcBorders>
          </w:tcPr>
          <w:p w14:paraId="74CFEA60" w14:textId="77777777" w:rsidR="00C8096F" w:rsidRPr="009E55BE" w:rsidRDefault="00C8096F" w:rsidP="00C8096F">
            <w:pPr>
              <w:keepNext/>
              <w:keepLines/>
              <w:spacing w:after="0"/>
              <w:rPr>
                <w:ins w:id="201" w:author="Calle Hagenfeldt" w:date="2025-05-09T13:56:00Z"/>
                <w:rFonts w:ascii="Arial" w:hAnsi="Arial"/>
                <w:sz w:val="18"/>
              </w:rPr>
            </w:pPr>
          </w:p>
        </w:tc>
      </w:tr>
      <w:tr w:rsidR="00C8096F" w:rsidRPr="009E55BE" w14:paraId="2C1E191A" w14:textId="77777777" w:rsidTr="00627657">
        <w:tblPrEx>
          <w:jc w:val="center"/>
        </w:tblPrEx>
        <w:trPr>
          <w:cantSplit/>
          <w:jc w:val="center"/>
          <w:ins w:id="202" w:author="Calle Hagenfeldt" w:date="2025-05-09T13:56:00Z"/>
        </w:trPr>
        <w:tc>
          <w:tcPr>
            <w:tcW w:w="2838" w:type="dxa"/>
            <w:tcBorders>
              <w:top w:val="single" w:sz="4" w:space="0" w:color="auto"/>
              <w:left w:val="single" w:sz="4" w:space="0" w:color="auto"/>
              <w:bottom w:val="single" w:sz="4" w:space="0" w:color="auto"/>
              <w:right w:val="single" w:sz="4" w:space="0" w:color="auto"/>
            </w:tcBorders>
          </w:tcPr>
          <w:p w14:paraId="626F71F1" w14:textId="19B5C97F" w:rsidR="00C8096F" w:rsidRDefault="00C8096F" w:rsidP="00C8096F">
            <w:pPr>
              <w:keepNext/>
              <w:keepLines/>
              <w:spacing w:after="0"/>
              <w:rPr>
                <w:ins w:id="203" w:author="Calle Hagenfeldt" w:date="2025-05-09T13:56:00Z"/>
                <w:rFonts w:ascii="Arial" w:hAnsi="Arial"/>
                <w:sz w:val="18"/>
              </w:rPr>
            </w:pPr>
            <w:ins w:id="204" w:author="Calle Hagenfeldt" w:date="2025-05-09T13:56:00Z">
              <w:r>
                <w:rPr>
                  <w:rFonts w:ascii="Arial" w:hAnsi="Arial"/>
                  <w:sz w:val="18"/>
                </w:rPr>
                <w:t xml:space="preserve">    </w:t>
              </w:r>
              <w:r w:rsidRPr="00507BD5">
                <w:rPr>
                  <w:rFonts w:ascii="Arial" w:hAnsi="Arial"/>
                  <w:sz w:val="18"/>
                </w:rPr>
                <w:t>attr-param</w:t>
              </w:r>
            </w:ins>
          </w:p>
        </w:tc>
        <w:tc>
          <w:tcPr>
            <w:tcW w:w="2127" w:type="dxa"/>
            <w:tcBorders>
              <w:top w:val="single" w:sz="4" w:space="0" w:color="auto"/>
              <w:left w:val="single" w:sz="4" w:space="0" w:color="auto"/>
              <w:bottom w:val="single" w:sz="4" w:space="0" w:color="auto"/>
              <w:right w:val="single" w:sz="4" w:space="0" w:color="auto"/>
            </w:tcBorders>
          </w:tcPr>
          <w:p w14:paraId="68731565" w14:textId="6DFFD8D0" w:rsidR="00C8096F" w:rsidRDefault="00C8096F" w:rsidP="00C8096F">
            <w:pPr>
              <w:keepNext/>
              <w:keepLines/>
              <w:spacing w:after="0"/>
              <w:rPr>
                <w:ins w:id="205" w:author="Calle Hagenfeldt" w:date="2025-05-09T13:56:00Z"/>
                <w:rFonts w:ascii="Arial" w:hAnsi="Arial"/>
                <w:sz w:val="18"/>
              </w:rPr>
            </w:pPr>
            <w:ins w:id="206" w:author="Calle Hagenfeldt" w:date="2025-05-09T13:56:00Z">
              <w:r w:rsidRPr="003A5CB6">
                <w:rPr>
                  <w:rFonts w:ascii="Arial" w:hAnsi="Arial"/>
                  <w:sz w:val="18"/>
                </w:rPr>
                <w:t>"mcdata-ipconn-s-port=</w:t>
              </w:r>
              <w:r>
                <w:rPr>
                  <w:rFonts w:ascii="Arial" w:hAnsi="Arial"/>
                  <w:sz w:val="18"/>
                </w:rPr>
                <w:t>&lt;</w:t>
              </w:r>
              <w:r w:rsidRPr="003F5D34">
                <w:rPr>
                  <w:rFonts w:ascii="Arial" w:hAnsi="Arial"/>
                  <w:sz w:val="18"/>
                </w:rPr>
                <w:t>port number assigned by the SS</w:t>
              </w:r>
              <w:r>
                <w:rPr>
                  <w:rFonts w:ascii="Arial" w:hAnsi="Arial"/>
                  <w:sz w:val="18"/>
                </w:rPr>
                <w:t>&gt;”</w:t>
              </w:r>
            </w:ins>
          </w:p>
        </w:tc>
        <w:tc>
          <w:tcPr>
            <w:tcW w:w="2127" w:type="dxa"/>
            <w:tcBorders>
              <w:top w:val="single" w:sz="4" w:space="0" w:color="auto"/>
              <w:left w:val="single" w:sz="4" w:space="0" w:color="auto"/>
              <w:bottom w:val="single" w:sz="4" w:space="0" w:color="auto"/>
              <w:right w:val="single" w:sz="4" w:space="0" w:color="auto"/>
            </w:tcBorders>
          </w:tcPr>
          <w:p w14:paraId="2208C4A5" w14:textId="0B2D8EF0" w:rsidR="00C8096F" w:rsidRPr="00F927EA" w:rsidRDefault="00C8096F" w:rsidP="00C8096F">
            <w:pPr>
              <w:keepNext/>
              <w:keepLines/>
              <w:spacing w:after="0"/>
              <w:rPr>
                <w:ins w:id="207" w:author="Calle Hagenfeldt" w:date="2025-05-09T13:56:00Z"/>
                <w:rFonts w:ascii="Arial" w:hAnsi="Arial"/>
                <w:sz w:val="18"/>
              </w:rPr>
            </w:pPr>
            <w:ins w:id="208" w:author="Calle Hagenfeldt" w:date="2025-05-09T13:56:00Z">
              <w:r w:rsidRPr="00E868F8">
                <w:rPr>
                  <w:rFonts w:ascii="Arial" w:hAnsi="Arial"/>
                  <w:sz w:val="18"/>
                </w:rPr>
                <w:t>UDP source port of the GRE-in-UDP tunnel</w:t>
              </w:r>
            </w:ins>
          </w:p>
        </w:tc>
        <w:tc>
          <w:tcPr>
            <w:tcW w:w="1419" w:type="dxa"/>
            <w:tcBorders>
              <w:top w:val="single" w:sz="4" w:space="0" w:color="auto"/>
              <w:left w:val="single" w:sz="4" w:space="0" w:color="auto"/>
              <w:bottom w:val="single" w:sz="4" w:space="0" w:color="auto"/>
              <w:right w:val="single" w:sz="4" w:space="0" w:color="auto"/>
            </w:tcBorders>
          </w:tcPr>
          <w:p w14:paraId="456CB892" w14:textId="6DD14BE6" w:rsidR="00C8096F" w:rsidRDefault="00C8096F" w:rsidP="00C8096F">
            <w:pPr>
              <w:keepNext/>
              <w:keepLines/>
              <w:spacing w:after="0"/>
              <w:rPr>
                <w:ins w:id="209" w:author="Calle Hagenfeldt" w:date="2025-05-09T13:56:00Z"/>
                <w:rFonts w:ascii="Arial" w:hAnsi="Arial"/>
                <w:sz w:val="18"/>
              </w:rPr>
            </w:pPr>
            <w:ins w:id="210" w:author="Calle Hagenfeldt" w:date="2025-05-09T13:56:00Z">
              <w:r>
                <w:rPr>
                  <w:rFonts w:ascii="Arial" w:hAnsi="Arial"/>
                  <w:sz w:val="18"/>
                </w:rPr>
                <w:t>TS 24.582 [32] clause 13.5</w:t>
              </w:r>
            </w:ins>
          </w:p>
        </w:tc>
        <w:tc>
          <w:tcPr>
            <w:tcW w:w="1134" w:type="dxa"/>
            <w:tcBorders>
              <w:top w:val="single" w:sz="4" w:space="0" w:color="auto"/>
              <w:left w:val="single" w:sz="4" w:space="0" w:color="auto"/>
              <w:bottom w:val="single" w:sz="4" w:space="0" w:color="auto"/>
              <w:right w:val="single" w:sz="4" w:space="0" w:color="auto"/>
            </w:tcBorders>
          </w:tcPr>
          <w:p w14:paraId="76F18F94" w14:textId="77777777" w:rsidR="00C8096F" w:rsidRPr="009E55BE" w:rsidRDefault="00C8096F" w:rsidP="00C8096F">
            <w:pPr>
              <w:keepNext/>
              <w:keepLines/>
              <w:spacing w:after="0"/>
              <w:rPr>
                <w:ins w:id="211" w:author="Calle Hagenfeldt" w:date="2025-05-09T13:56:00Z"/>
                <w:rFonts w:ascii="Arial" w:hAnsi="Arial"/>
                <w:sz w:val="18"/>
              </w:rPr>
            </w:pPr>
          </w:p>
        </w:tc>
      </w:tr>
    </w:tbl>
    <w:p w14:paraId="2A754281" w14:textId="77777777" w:rsidR="009E55BE" w:rsidRPr="009E55BE" w:rsidRDefault="009E55BE" w:rsidP="009E55BE"/>
    <w:p w14:paraId="6F850E7A" w14:textId="77777777" w:rsidR="009E55BE" w:rsidRPr="009E55BE" w:rsidRDefault="009E55BE" w:rsidP="009E55BE">
      <w:pPr>
        <w:keepNext/>
        <w:keepLines/>
        <w:spacing w:before="60"/>
        <w:jc w:val="center"/>
        <w:rPr>
          <w:rFonts w:ascii="Arial" w:hAnsi="Arial"/>
          <w:b/>
        </w:rPr>
      </w:pPr>
      <w:r w:rsidRPr="009E55BE">
        <w:rPr>
          <w:rFonts w:ascii="Arial" w:hAnsi="Arial"/>
          <w:b/>
        </w:rPr>
        <w:t>Table 6.7.2.3.3-3: MCData-Info (Table 6.7.2.3.3-1)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E55BE" w:rsidRPr="009E55BE" w14:paraId="5275A078" w14:textId="77777777" w:rsidTr="0062765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5E894053" w14:textId="77777777" w:rsidR="009E55BE" w:rsidRPr="009E55BE" w:rsidRDefault="009E55BE" w:rsidP="009E55BE">
            <w:pPr>
              <w:keepNext/>
              <w:keepLines/>
              <w:spacing w:after="0"/>
              <w:rPr>
                <w:rFonts w:ascii="Arial" w:hAnsi="Arial" w:cs="Arial"/>
                <w:sz w:val="18"/>
                <w:szCs w:val="18"/>
              </w:rPr>
            </w:pPr>
            <w:r w:rsidRPr="009E55BE">
              <w:rPr>
                <w:rFonts w:ascii="Arial" w:hAnsi="Arial" w:cs="Arial"/>
                <w:sz w:val="18"/>
                <w:szCs w:val="18"/>
              </w:rPr>
              <w:t xml:space="preserve">Derivation Path: TS 37.579-1 [2], Table </w:t>
            </w:r>
            <w:r w:rsidRPr="009E55BE">
              <w:rPr>
                <w:rFonts w:ascii="Arial" w:hAnsi="Arial"/>
                <w:sz w:val="18"/>
              </w:rPr>
              <w:t>5.5.3.2.2-3, condition MCD_1to1</w:t>
            </w:r>
          </w:p>
        </w:tc>
      </w:tr>
      <w:tr w:rsidR="009E55BE" w:rsidRPr="009E55BE" w14:paraId="10C6D877" w14:textId="77777777" w:rsidTr="00627657">
        <w:tc>
          <w:tcPr>
            <w:tcW w:w="2837" w:type="dxa"/>
            <w:tcBorders>
              <w:top w:val="single" w:sz="4" w:space="0" w:color="auto"/>
              <w:left w:val="single" w:sz="4" w:space="0" w:color="auto"/>
              <w:bottom w:val="single" w:sz="4" w:space="0" w:color="auto"/>
              <w:right w:val="single" w:sz="4" w:space="0" w:color="auto"/>
            </w:tcBorders>
            <w:hideMark/>
          </w:tcPr>
          <w:p w14:paraId="059A0027" w14:textId="77777777" w:rsidR="009E55BE" w:rsidRPr="009E55BE" w:rsidRDefault="009E55BE" w:rsidP="009E55BE">
            <w:pPr>
              <w:keepNext/>
              <w:keepLines/>
              <w:spacing w:after="0"/>
              <w:jc w:val="center"/>
              <w:rPr>
                <w:rFonts w:ascii="Arial" w:hAnsi="Arial"/>
                <w:b/>
                <w:sz w:val="18"/>
              </w:rPr>
            </w:pPr>
            <w:r w:rsidRPr="009E55BE">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0048282" w14:textId="77777777" w:rsidR="009E55BE" w:rsidRPr="009E55BE" w:rsidRDefault="009E55BE" w:rsidP="009E55BE">
            <w:pPr>
              <w:keepNext/>
              <w:keepLines/>
              <w:spacing w:after="0"/>
              <w:jc w:val="center"/>
              <w:rPr>
                <w:rFonts w:ascii="Arial" w:hAnsi="Arial"/>
                <w:b/>
                <w:sz w:val="18"/>
              </w:rPr>
            </w:pPr>
            <w:r w:rsidRPr="009E55BE">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80F5A64" w14:textId="77777777" w:rsidR="009E55BE" w:rsidRPr="009E55BE" w:rsidRDefault="009E55BE" w:rsidP="009E55BE">
            <w:pPr>
              <w:keepNext/>
              <w:keepLines/>
              <w:spacing w:after="0"/>
              <w:jc w:val="center"/>
              <w:rPr>
                <w:rFonts w:ascii="Arial" w:hAnsi="Arial"/>
                <w:b/>
                <w:sz w:val="18"/>
              </w:rPr>
            </w:pPr>
            <w:r w:rsidRPr="009E55BE">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100B8BC5" w14:textId="77777777" w:rsidR="009E55BE" w:rsidRPr="009E55BE" w:rsidRDefault="009E55BE" w:rsidP="009E55BE">
            <w:pPr>
              <w:keepNext/>
              <w:keepLines/>
              <w:spacing w:after="0"/>
              <w:jc w:val="center"/>
              <w:rPr>
                <w:rFonts w:ascii="Arial" w:hAnsi="Arial"/>
                <w:b/>
                <w:sz w:val="18"/>
              </w:rPr>
            </w:pPr>
            <w:r w:rsidRPr="009E55BE">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25FDB2F3" w14:textId="77777777" w:rsidR="009E55BE" w:rsidRPr="009E55BE" w:rsidRDefault="009E55BE" w:rsidP="009E55BE">
            <w:pPr>
              <w:keepNext/>
              <w:keepLines/>
              <w:spacing w:after="0"/>
              <w:jc w:val="center"/>
              <w:rPr>
                <w:rFonts w:ascii="Arial" w:hAnsi="Arial"/>
                <w:b/>
                <w:sz w:val="18"/>
              </w:rPr>
            </w:pPr>
            <w:r w:rsidRPr="009E55BE">
              <w:rPr>
                <w:rFonts w:ascii="Arial" w:hAnsi="Arial"/>
                <w:b/>
                <w:sz w:val="18"/>
              </w:rPr>
              <w:t>Condition</w:t>
            </w:r>
          </w:p>
        </w:tc>
      </w:tr>
      <w:tr w:rsidR="009E55BE" w:rsidRPr="009E55BE" w14:paraId="1BE1BC8A" w14:textId="77777777" w:rsidTr="00627657">
        <w:tc>
          <w:tcPr>
            <w:tcW w:w="2837" w:type="dxa"/>
            <w:tcBorders>
              <w:top w:val="single" w:sz="4" w:space="0" w:color="auto"/>
              <w:left w:val="single" w:sz="4" w:space="0" w:color="auto"/>
              <w:bottom w:val="single" w:sz="4" w:space="0" w:color="auto"/>
              <w:right w:val="single" w:sz="4" w:space="0" w:color="auto"/>
            </w:tcBorders>
            <w:hideMark/>
          </w:tcPr>
          <w:p w14:paraId="376B0BF2" w14:textId="77777777" w:rsidR="009E55BE" w:rsidRPr="009E55BE" w:rsidRDefault="009E55BE" w:rsidP="009E55BE">
            <w:pPr>
              <w:keepNext/>
              <w:keepLines/>
              <w:spacing w:after="0"/>
              <w:rPr>
                <w:rFonts w:ascii="Arial" w:hAnsi="Arial" w:cs="Arial"/>
                <w:sz w:val="18"/>
                <w:szCs w:val="18"/>
              </w:rPr>
            </w:pPr>
            <w:r w:rsidRPr="009E55BE">
              <w:rPr>
                <w:rFonts w:ascii="Arial" w:hAnsi="Arial"/>
                <w:sz w:val="18"/>
              </w:rPr>
              <w:t>mcdata-info</w:t>
            </w:r>
          </w:p>
        </w:tc>
        <w:tc>
          <w:tcPr>
            <w:tcW w:w="2127" w:type="dxa"/>
            <w:tcBorders>
              <w:top w:val="single" w:sz="4" w:space="0" w:color="auto"/>
              <w:left w:val="single" w:sz="4" w:space="0" w:color="auto"/>
              <w:bottom w:val="single" w:sz="4" w:space="0" w:color="auto"/>
              <w:right w:val="single" w:sz="4" w:space="0" w:color="auto"/>
            </w:tcBorders>
          </w:tcPr>
          <w:p w14:paraId="20B61E07" w14:textId="77777777" w:rsidR="009E55BE" w:rsidRPr="009E55BE" w:rsidRDefault="009E55BE" w:rsidP="009E55BE">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5AAC797" w14:textId="77777777" w:rsidR="009E55BE" w:rsidRPr="009E55BE" w:rsidRDefault="009E55BE" w:rsidP="009E55BE">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3B7A58E" w14:textId="77777777" w:rsidR="009E55BE" w:rsidRPr="009E55BE" w:rsidRDefault="009E55BE" w:rsidP="009E55BE">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756E6D1" w14:textId="77777777" w:rsidR="009E55BE" w:rsidRPr="009E55BE" w:rsidRDefault="009E55BE" w:rsidP="009E55BE">
            <w:pPr>
              <w:keepNext/>
              <w:keepLines/>
              <w:spacing w:after="0"/>
              <w:rPr>
                <w:rFonts w:ascii="Arial" w:hAnsi="Arial"/>
                <w:sz w:val="18"/>
              </w:rPr>
            </w:pPr>
          </w:p>
        </w:tc>
      </w:tr>
      <w:tr w:rsidR="009E55BE" w:rsidRPr="009E55BE" w14:paraId="48A13D9A" w14:textId="77777777" w:rsidTr="00627657">
        <w:tc>
          <w:tcPr>
            <w:tcW w:w="2837" w:type="dxa"/>
            <w:tcBorders>
              <w:top w:val="single" w:sz="4" w:space="0" w:color="auto"/>
              <w:left w:val="single" w:sz="4" w:space="0" w:color="auto"/>
              <w:bottom w:val="single" w:sz="4" w:space="0" w:color="auto"/>
              <w:right w:val="single" w:sz="4" w:space="0" w:color="auto"/>
            </w:tcBorders>
            <w:hideMark/>
          </w:tcPr>
          <w:p w14:paraId="3E0AC117" w14:textId="77777777" w:rsidR="009E55BE" w:rsidRPr="009E55BE" w:rsidRDefault="009E55BE" w:rsidP="009E55BE">
            <w:pPr>
              <w:keepNext/>
              <w:keepLines/>
              <w:spacing w:after="0"/>
              <w:rPr>
                <w:rFonts w:ascii="Arial" w:hAnsi="Arial" w:cs="Arial"/>
                <w:sz w:val="18"/>
                <w:szCs w:val="18"/>
              </w:rPr>
            </w:pPr>
            <w:r w:rsidRPr="009E55BE">
              <w:rPr>
                <w:rFonts w:ascii="Arial" w:hAnsi="Arial"/>
                <w:sz w:val="18"/>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3D9E69B8" w14:textId="77777777" w:rsidR="009E55BE" w:rsidRPr="009E55BE" w:rsidRDefault="009E55BE" w:rsidP="009E55BE">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14A93EF" w14:textId="77777777" w:rsidR="009E55BE" w:rsidRPr="009E55BE" w:rsidRDefault="009E55BE" w:rsidP="009E55BE">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519F45E" w14:textId="77777777" w:rsidR="009E55BE" w:rsidRPr="009E55BE" w:rsidRDefault="009E55BE" w:rsidP="009E55BE">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FC08AFF" w14:textId="77777777" w:rsidR="009E55BE" w:rsidRPr="009E55BE" w:rsidRDefault="009E55BE" w:rsidP="009E55BE">
            <w:pPr>
              <w:keepNext/>
              <w:keepLines/>
              <w:spacing w:after="0"/>
              <w:rPr>
                <w:rFonts w:ascii="Arial" w:hAnsi="Arial"/>
                <w:sz w:val="18"/>
              </w:rPr>
            </w:pPr>
          </w:p>
        </w:tc>
      </w:tr>
      <w:tr w:rsidR="009E55BE" w:rsidRPr="009E55BE" w14:paraId="37B2AE8D" w14:textId="77777777" w:rsidTr="00627657">
        <w:tc>
          <w:tcPr>
            <w:tcW w:w="2837" w:type="dxa"/>
            <w:tcBorders>
              <w:top w:val="single" w:sz="4" w:space="0" w:color="auto"/>
              <w:left w:val="single" w:sz="4" w:space="0" w:color="auto"/>
              <w:bottom w:val="single" w:sz="4" w:space="0" w:color="auto"/>
              <w:right w:val="single" w:sz="4" w:space="0" w:color="auto"/>
            </w:tcBorders>
            <w:hideMark/>
          </w:tcPr>
          <w:p w14:paraId="6CC520D3" w14:textId="77777777" w:rsidR="009E55BE" w:rsidRPr="009E55BE" w:rsidRDefault="009E55BE" w:rsidP="009E55BE">
            <w:pPr>
              <w:keepNext/>
              <w:keepLines/>
              <w:spacing w:after="0"/>
              <w:rPr>
                <w:rFonts w:ascii="Arial" w:hAnsi="Arial" w:cs="Arial"/>
                <w:sz w:val="18"/>
                <w:szCs w:val="18"/>
              </w:rPr>
            </w:pPr>
            <w:r w:rsidRPr="009E55BE">
              <w:rPr>
                <w:rFonts w:ascii="Arial" w:hAnsi="Arial"/>
                <w:sz w:val="18"/>
              </w:rPr>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61891D5C" w14:textId="77777777" w:rsidR="009E55BE" w:rsidRPr="009E55BE" w:rsidRDefault="009E55BE" w:rsidP="009E55BE">
            <w:pPr>
              <w:keepNext/>
              <w:keepLines/>
              <w:spacing w:after="0"/>
              <w:rPr>
                <w:rFonts w:ascii="Arial" w:hAnsi="Arial"/>
                <w:sz w:val="18"/>
                <w:lang w:eastAsia="ko-KR"/>
              </w:rPr>
            </w:pPr>
            <w:r w:rsidRPr="009E55BE">
              <w:rPr>
                <w:rFonts w:ascii="Arial" w:hAnsi="Arial"/>
                <w:sz w:val="18"/>
                <w:lang w:eastAsia="ko-KR"/>
              </w:rPr>
              <w:t>"</w:t>
            </w:r>
            <w:r w:rsidRPr="009E55BE">
              <w:rPr>
                <w:rFonts w:ascii="Arial" w:hAnsi="Arial"/>
                <w:sz w:val="18"/>
              </w:rPr>
              <w:t>one-to-one-ipconn</w:t>
            </w:r>
            <w:r w:rsidRPr="009E55BE">
              <w:rPr>
                <w:rFonts w:ascii="Arial" w:hAnsi="Arial"/>
                <w:sz w:val="18"/>
                <w:lang w:eastAsia="ko-KR"/>
              </w:rPr>
              <w:t>"</w:t>
            </w:r>
          </w:p>
        </w:tc>
        <w:tc>
          <w:tcPr>
            <w:tcW w:w="2127" w:type="dxa"/>
            <w:tcBorders>
              <w:top w:val="single" w:sz="4" w:space="0" w:color="auto"/>
              <w:left w:val="single" w:sz="4" w:space="0" w:color="auto"/>
              <w:bottom w:val="single" w:sz="4" w:space="0" w:color="auto"/>
              <w:right w:val="single" w:sz="4" w:space="0" w:color="auto"/>
            </w:tcBorders>
          </w:tcPr>
          <w:p w14:paraId="6438430A" w14:textId="77777777" w:rsidR="009E55BE" w:rsidRPr="009E55BE" w:rsidRDefault="009E55BE" w:rsidP="009E55BE">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D70B0B2" w14:textId="77777777" w:rsidR="009E55BE" w:rsidRPr="009E55BE" w:rsidRDefault="009E55BE" w:rsidP="009E55BE">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737833E" w14:textId="77777777" w:rsidR="009E55BE" w:rsidRPr="009E55BE" w:rsidRDefault="009E55BE" w:rsidP="009E55BE">
            <w:pPr>
              <w:keepNext/>
              <w:keepLines/>
              <w:spacing w:after="0"/>
              <w:rPr>
                <w:rFonts w:ascii="Arial" w:hAnsi="Arial"/>
                <w:sz w:val="18"/>
              </w:rPr>
            </w:pPr>
          </w:p>
        </w:tc>
      </w:tr>
    </w:tbl>
    <w:p w14:paraId="5CDF2692" w14:textId="77777777" w:rsidR="009E55BE" w:rsidRPr="009E55BE" w:rsidRDefault="009E55BE" w:rsidP="009E55BE"/>
    <w:p w14:paraId="77D79696" w14:textId="77777777" w:rsidR="009E55BE" w:rsidRPr="009E55BE" w:rsidRDefault="009E55BE" w:rsidP="009E55BE">
      <w:pPr>
        <w:keepNext/>
        <w:keepLines/>
        <w:spacing w:before="60"/>
        <w:jc w:val="center"/>
        <w:rPr>
          <w:rFonts w:ascii="Arial" w:hAnsi="Arial"/>
          <w:b/>
        </w:rPr>
      </w:pPr>
      <w:r w:rsidRPr="009E55BE">
        <w:rPr>
          <w:rFonts w:ascii="Arial" w:hAnsi="Arial"/>
          <w:b/>
        </w:rPr>
        <w:t>Table 6.7.2.3.3-4: SIP 200 (OK) from the UE (step 4, Table 6.7.2.3.2-1;</w:t>
      </w:r>
      <w:r w:rsidRPr="009E55BE">
        <w:rPr>
          <w:rFonts w:ascii="Arial" w:hAnsi="Arial"/>
          <w:b/>
        </w:rPr>
        <w:br/>
        <w:t>step 4, TS 37.579-1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E55BE" w:rsidRPr="009E55BE" w14:paraId="6751D499" w14:textId="77777777" w:rsidTr="0062765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4B8F9BF" w14:textId="77777777" w:rsidR="009E55BE" w:rsidRPr="009E55BE" w:rsidRDefault="009E55BE" w:rsidP="009E55BE">
            <w:pPr>
              <w:keepNext/>
              <w:keepLines/>
              <w:spacing w:after="0"/>
              <w:rPr>
                <w:rFonts w:ascii="Arial" w:hAnsi="Arial" w:cs="Arial"/>
                <w:sz w:val="18"/>
                <w:szCs w:val="18"/>
              </w:rPr>
            </w:pPr>
            <w:r w:rsidRPr="009E55BE">
              <w:rPr>
                <w:rFonts w:ascii="Arial" w:hAnsi="Arial" w:cs="Arial"/>
                <w:sz w:val="18"/>
                <w:szCs w:val="18"/>
              </w:rPr>
              <w:t>Derivation Path: TS 37.579-1 [2], Table 5.5.2.17.1.1-1, condition INVITE-RSP, MCDATA_SDS</w:t>
            </w:r>
          </w:p>
        </w:tc>
      </w:tr>
      <w:tr w:rsidR="009E55BE" w:rsidRPr="009E55BE" w14:paraId="3F588ADE" w14:textId="77777777" w:rsidTr="00627657">
        <w:tc>
          <w:tcPr>
            <w:tcW w:w="2837" w:type="dxa"/>
            <w:tcBorders>
              <w:top w:val="single" w:sz="4" w:space="0" w:color="auto"/>
              <w:left w:val="single" w:sz="4" w:space="0" w:color="auto"/>
              <w:bottom w:val="single" w:sz="4" w:space="0" w:color="auto"/>
              <w:right w:val="single" w:sz="4" w:space="0" w:color="auto"/>
            </w:tcBorders>
            <w:hideMark/>
          </w:tcPr>
          <w:p w14:paraId="4955E4F9" w14:textId="77777777" w:rsidR="009E55BE" w:rsidRPr="009E55BE" w:rsidRDefault="009E55BE" w:rsidP="009E55BE">
            <w:pPr>
              <w:keepNext/>
              <w:keepLines/>
              <w:spacing w:after="0"/>
              <w:jc w:val="center"/>
              <w:rPr>
                <w:rFonts w:ascii="Arial" w:hAnsi="Arial"/>
                <w:b/>
                <w:bCs/>
                <w:sz w:val="18"/>
              </w:rPr>
            </w:pPr>
            <w:r w:rsidRPr="009E55BE">
              <w:rPr>
                <w:rFonts w:ascii="Arial" w:hAnsi="Arial"/>
                <w:b/>
                <w:bCs/>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F3DF3CD" w14:textId="77777777" w:rsidR="009E55BE" w:rsidRPr="009E55BE" w:rsidRDefault="009E55BE" w:rsidP="009E55BE">
            <w:pPr>
              <w:keepNext/>
              <w:keepLines/>
              <w:spacing w:after="0"/>
              <w:jc w:val="center"/>
              <w:rPr>
                <w:rFonts w:ascii="Arial" w:hAnsi="Arial"/>
                <w:b/>
                <w:bCs/>
                <w:sz w:val="18"/>
              </w:rPr>
            </w:pPr>
            <w:r w:rsidRPr="009E55BE">
              <w:rPr>
                <w:rFonts w:ascii="Arial" w:hAnsi="Arial"/>
                <w:b/>
                <w:bCs/>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6BF0D64" w14:textId="77777777" w:rsidR="009E55BE" w:rsidRPr="009E55BE" w:rsidRDefault="009E55BE" w:rsidP="009E55BE">
            <w:pPr>
              <w:keepNext/>
              <w:keepLines/>
              <w:spacing w:after="0"/>
              <w:jc w:val="center"/>
              <w:rPr>
                <w:rFonts w:ascii="Arial" w:hAnsi="Arial"/>
                <w:b/>
                <w:bCs/>
                <w:sz w:val="18"/>
              </w:rPr>
            </w:pPr>
            <w:r w:rsidRPr="009E55BE">
              <w:rPr>
                <w:rFonts w:ascii="Arial" w:hAnsi="Arial"/>
                <w:b/>
                <w:bCs/>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6A716A00" w14:textId="77777777" w:rsidR="009E55BE" w:rsidRPr="009E55BE" w:rsidRDefault="009E55BE" w:rsidP="009E55BE">
            <w:pPr>
              <w:keepNext/>
              <w:keepLines/>
              <w:spacing w:after="0"/>
              <w:jc w:val="center"/>
              <w:rPr>
                <w:rFonts w:ascii="Arial" w:hAnsi="Arial"/>
                <w:b/>
                <w:bCs/>
                <w:sz w:val="18"/>
              </w:rPr>
            </w:pPr>
            <w:r w:rsidRPr="009E55BE">
              <w:rPr>
                <w:rFonts w:ascii="Arial" w:hAnsi="Arial"/>
                <w:b/>
                <w:bCs/>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1BFC7671" w14:textId="77777777" w:rsidR="009E55BE" w:rsidRPr="009E55BE" w:rsidRDefault="009E55BE" w:rsidP="009E55BE">
            <w:pPr>
              <w:keepNext/>
              <w:keepLines/>
              <w:spacing w:after="0"/>
              <w:jc w:val="center"/>
              <w:rPr>
                <w:rFonts w:ascii="Arial" w:hAnsi="Arial"/>
                <w:b/>
                <w:bCs/>
                <w:sz w:val="18"/>
              </w:rPr>
            </w:pPr>
            <w:r w:rsidRPr="009E55BE">
              <w:rPr>
                <w:rFonts w:ascii="Arial" w:hAnsi="Arial"/>
                <w:b/>
                <w:bCs/>
                <w:sz w:val="18"/>
              </w:rPr>
              <w:t>Condition</w:t>
            </w:r>
          </w:p>
        </w:tc>
      </w:tr>
      <w:tr w:rsidR="009E55BE" w:rsidRPr="009E55BE" w14:paraId="7737DABE" w14:textId="77777777" w:rsidTr="00627657">
        <w:tc>
          <w:tcPr>
            <w:tcW w:w="2837" w:type="dxa"/>
            <w:tcBorders>
              <w:top w:val="single" w:sz="4" w:space="0" w:color="auto"/>
              <w:left w:val="single" w:sz="4" w:space="0" w:color="auto"/>
              <w:bottom w:val="single" w:sz="4" w:space="0" w:color="auto"/>
              <w:right w:val="single" w:sz="4" w:space="0" w:color="auto"/>
            </w:tcBorders>
          </w:tcPr>
          <w:p w14:paraId="42D43ADE" w14:textId="77777777" w:rsidR="009E55BE" w:rsidRPr="009E55BE" w:rsidRDefault="009E55BE" w:rsidP="009E55BE">
            <w:pPr>
              <w:keepNext/>
              <w:keepLines/>
              <w:spacing w:after="0"/>
              <w:rPr>
                <w:rFonts w:ascii="Arial" w:hAnsi="Arial" w:cs="Arial"/>
                <w:b/>
                <w:bCs/>
                <w:sz w:val="18"/>
                <w:szCs w:val="18"/>
              </w:rPr>
            </w:pPr>
            <w:r w:rsidRPr="009E55BE">
              <w:rPr>
                <w:rFonts w:ascii="Arial" w:hAnsi="Arial" w:cs="Arial"/>
                <w:b/>
                <w:sz w:val="18"/>
                <w:szCs w:val="18"/>
              </w:rPr>
              <w:t>Contact</w:t>
            </w:r>
          </w:p>
        </w:tc>
        <w:tc>
          <w:tcPr>
            <w:tcW w:w="2127" w:type="dxa"/>
            <w:tcBorders>
              <w:top w:val="single" w:sz="4" w:space="0" w:color="auto"/>
              <w:left w:val="single" w:sz="4" w:space="0" w:color="auto"/>
              <w:bottom w:val="single" w:sz="4" w:space="0" w:color="auto"/>
              <w:right w:val="single" w:sz="4" w:space="0" w:color="auto"/>
            </w:tcBorders>
          </w:tcPr>
          <w:p w14:paraId="62E336C8" w14:textId="77777777" w:rsidR="009E55BE" w:rsidRPr="009E55BE" w:rsidRDefault="009E55BE" w:rsidP="009E55BE">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1B97238" w14:textId="77777777" w:rsidR="009E55BE" w:rsidRPr="009E55BE" w:rsidRDefault="009E55BE" w:rsidP="009E55BE">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25FA6D7" w14:textId="77777777" w:rsidR="009E55BE" w:rsidRPr="009E55BE" w:rsidRDefault="009E55BE" w:rsidP="009E55BE">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A902713" w14:textId="77777777" w:rsidR="009E55BE" w:rsidRPr="009E55BE" w:rsidRDefault="009E55BE" w:rsidP="009E55BE">
            <w:pPr>
              <w:keepNext/>
              <w:keepLines/>
              <w:spacing w:after="0"/>
              <w:rPr>
                <w:rFonts w:ascii="Arial" w:hAnsi="Arial"/>
                <w:sz w:val="18"/>
              </w:rPr>
            </w:pPr>
          </w:p>
        </w:tc>
      </w:tr>
      <w:tr w:rsidR="009E55BE" w:rsidRPr="009E55BE" w14:paraId="6E2D1D44" w14:textId="77777777" w:rsidTr="00627657">
        <w:tc>
          <w:tcPr>
            <w:tcW w:w="2837" w:type="dxa"/>
            <w:tcBorders>
              <w:top w:val="single" w:sz="4" w:space="0" w:color="auto"/>
              <w:left w:val="single" w:sz="4" w:space="0" w:color="auto"/>
              <w:bottom w:val="single" w:sz="4" w:space="0" w:color="auto"/>
              <w:right w:val="single" w:sz="4" w:space="0" w:color="auto"/>
            </w:tcBorders>
          </w:tcPr>
          <w:p w14:paraId="34CFAFDF" w14:textId="77777777" w:rsidR="009E55BE" w:rsidRPr="009E55BE" w:rsidRDefault="009E55BE" w:rsidP="009E55BE">
            <w:pPr>
              <w:keepNext/>
              <w:keepLines/>
              <w:spacing w:after="0"/>
              <w:rPr>
                <w:rFonts w:ascii="Arial" w:hAnsi="Arial" w:cs="Arial"/>
                <w:b/>
                <w:bCs/>
                <w:sz w:val="18"/>
                <w:szCs w:val="18"/>
              </w:rPr>
            </w:pPr>
            <w:r w:rsidRPr="009E55BE">
              <w:rPr>
                <w:rFonts w:ascii="Arial" w:hAnsi="Arial" w:cs="Arial"/>
                <w:bCs/>
                <w:sz w:val="18"/>
                <w:szCs w:val="18"/>
              </w:rPr>
              <w:t xml:space="preserve">  addr-spec </w:t>
            </w:r>
          </w:p>
        </w:tc>
        <w:tc>
          <w:tcPr>
            <w:tcW w:w="2127" w:type="dxa"/>
            <w:tcBorders>
              <w:top w:val="single" w:sz="4" w:space="0" w:color="auto"/>
              <w:left w:val="single" w:sz="4" w:space="0" w:color="auto"/>
              <w:bottom w:val="single" w:sz="4" w:space="0" w:color="auto"/>
              <w:right w:val="single" w:sz="4" w:space="0" w:color="auto"/>
            </w:tcBorders>
          </w:tcPr>
          <w:p w14:paraId="1E9AD9CD" w14:textId="77777777" w:rsidR="009E55BE" w:rsidRPr="009E55BE" w:rsidRDefault="009E55BE" w:rsidP="009E55BE">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35A25481" w14:textId="77777777" w:rsidR="009E55BE" w:rsidRPr="009E55BE" w:rsidRDefault="009E55BE" w:rsidP="009E55BE">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F90BA32" w14:textId="77777777" w:rsidR="009E55BE" w:rsidRPr="009E55BE" w:rsidRDefault="009E55BE" w:rsidP="009E55BE">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E43E821" w14:textId="77777777" w:rsidR="009E55BE" w:rsidRPr="009E55BE" w:rsidRDefault="009E55BE" w:rsidP="009E55BE">
            <w:pPr>
              <w:keepNext/>
              <w:keepLines/>
              <w:spacing w:after="0"/>
              <w:rPr>
                <w:rFonts w:ascii="Arial" w:hAnsi="Arial"/>
                <w:sz w:val="18"/>
              </w:rPr>
            </w:pPr>
          </w:p>
        </w:tc>
      </w:tr>
      <w:tr w:rsidR="009E55BE" w:rsidRPr="009E55BE" w14:paraId="5FB0CB69" w14:textId="77777777" w:rsidTr="00627657">
        <w:tc>
          <w:tcPr>
            <w:tcW w:w="2837" w:type="dxa"/>
            <w:tcBorders>
              <w:top w:val="single" w:sz="4" w:space="0" w:color="auto"/>
              <w:left w:val="single" w:sz="4" w:space="0" w:color="auto"/>
              <w:bottom w:val="single" w:sz="4" w:space="0" w:color="auto"/>
              <w:right w:val="single" w:sz="4" w:space="0" w:color="auto"/>
            </w:tcBorders>
          </w:tcPr>
          <w:p w14:paraId="53C8AD64" w14:textId="77777777" w:rsidR="009E55BE" w:rsidRPr="009E55BE" w:rsidRDefault="009E55BE" w:rsidP="009E55BE">
            <w:pPr>
              <w:keepNext/>
              <w:keepLines/>
              <w:spacing w:after="0"/>
              <w:rPr>
                <w:rFonts w:ascii="Arial" w:hAnsi="Arial" w:cs="Arial"/>
                <w:b/>
                <w:bCs/>
                <w:sz w:val="18"/>
                <w:szCs w:val="18"/>
              </w:rPr>
            </w:pPr>
            <w:r w:rsidRPr="009E55BE">
              <w:rPr>
                <w:rFonts w:ascii="Arial" w:hAnsi="Arial"/>
                <w:sz w:val="18"/>
              </w:rPr>
              <w:t xml:space="preserve">    user-info and host</w:t>
            </w:r>
          </w:p>
        </w:tc>
        <w:tc>
          <w:tcPr>
            <w:tcW w:w="2127" w:type="dxa"/>
            <w:tcBorders>
              <w:top w:val="single" w:sz="4" w:space="0" w:color="auto"/>
              <w:left w:val="single" w:sz="4" w:space="0" w:color="auto"/>
              <w:bottom w:val="single" w:sz="4" w:space="0" w:color="auto"/>
              <w:right w:val="single" w:sz="4" w:space="0" w:color="auto"/>
            </w:tcBorders>
          </w:tcPr>
          <w:p w14:paraId="54B0C08D" w14:textId="77777777" w:rsidR="009E55BE" w:rsidRPr="009E55BE" w:rsidRDefault="009E55BE" w:rsidP="009E55BE">
            <w:pPr>
              <w:keepNext/>
              <w:keepLines/>
              <w:spacing w:after="0"/>
              <w:rPr>
                <w:rFonts w:ascii="Arial" w:hAnsi="Arial"/>
                <w:sz w:val="18"/>
              </w:rPr>
            </w:pPr>
            <w:r w:rsidRPr="009E55BE">
              <w:rPr>
                <w:rFonts w:ascii="Arial" w:hAnsi="Arial"/>
                <w:sz w:val="18"/>
              </w:rPr>
              <w:t>tsc_MCData_SessionId</w:t>
            </w:r>
          </w:p>
        </w:tc>
        <w:tc>
          <w:tcPr>
            <w:tcW w:w="2127" w:type="dxa"/>
            <w:tcBorders>
              <w:top w:val="single" w:sz="4" w:space="0" w:color="auto"/>
              <w:left w:val="single" w:sz="4" w:space="0" w:color="auto"/>
              <w:bottom w:val="single" w:sz="4" w:space="0" w:color="auto"/>
              <w:right w:val="single" w:sz="4" w:space="0" w:color="auto"/>
            </w:tcBorders>
          </w:tcPr>
          <w:p w14:paraId="1BD7B84B" w14:textId="77777777" w:rsidR="009E55BE" w:rsidRPr="009E55BE" w:rsidRDefault="009E55BE" w:rsidP="009E55BE">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DC5CB45" w14:textId="77777777" w:rsidR="009E55BE" w:rsidRPr="009E55BE" w:rsidRDefault="009E55BE" w:rsidP="009E55BE">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813EE7B" w14:textId="77777777" w:rsidR="009E55BE" w:rsidRPr="009E55BE" w:rsidRDefault="009E55BE" w:rsidP="009E55BE">
            <w:pPr>
              <w:keepNext/>
              <w:keepLines/>
              <w:spacing w:after="0"/>
              <w:rPr>
                <w:rFonts w:ascii="Arial" w:hAnsi="Arial"/>
                <w:sz w:val="18"/>
              </w:rPr>
            </w:pPr>
          </w:p>
        </w:tc>
      </w:tr>
      <w:tr w:rsidR="009E55BE" w:rsidRPr="009E55BE" w14:paraId="14719E0D" w14:textId="77777777" w:rsidTr="00627657">
        <w:tc>
          <w:tcPr>
            <w:tcW w:w="2837" w:type="dxa"/>
            <w:tcBorders>
              <w:top w:val="single" w:sz="4" w:space="0" w:color="auto"/>
              <w:left w:val="single" w:sz="4" w:space="0" w:color="auto"/>
              <w:bottom w:val="single" w:sz="4" w:space="0" w:color="auto"/>
              <w:right w:val="single" w:sz="4" w:space="0" w:color="auto"/>
            </w:tcBorders>
          </w:tcPr>
          <w:p w14:paraId="1C78561C" w14:textId="77777777" w:rsidR="009E55BE" w:rsidRPr="009E55BE" w:rsidRDefault="009E55BE" w:rsidP="009E55BE">
            <w:pPr>
              <w:keepNext/>
              <w:keepLines/>
              <w:spacing w:after="0"/>
              <w:rPr>
                <w:rFonts w:ascii="Arial" w:hAnsi="Arial" w:cs="Arial"/>
                <w:b/>
                <w:bCs/>
                <w:sz w:val="18"/>
                <w:szCs w:val="18"/>
              </w:rPr>
            </w:pPr>
            <w:r w:rsidRPr="009E55BE">
              <w:rPr>
                <w:rFonts w:ascii="Arial" w:hAnsi="Arial" w:cs="Arial"/>
                <w:bCs/>
                <w:sz w:val="18"/>
                <w:szCs w:val="18"/>
              </w:rPr>
              <w:t xml:space="preserve">    port</w:t>
            </w:r>
          </w:p>
        </w:tc>
        <w:tc>
          <w:tcPr>
            <w:tcW w:w="2127" w:type="dxa"/>
            <w:tcBorders>
              <w:top w:val="single" w:sz="4" w:space="0" w:color="auto"/>
              <w:left w:val="single" w:sz="4" w:space="0" w:color="auto"/>
              <w:bottom w:val="single" w:sz="4" w:space="0" w:color="auto"/>
              <w:right w:val="single" w:sz="4" w:space="0" w:color="auto"/>
            </w:tcBorders>
          </w:tcPr>
          <w:p w14:paraId="4F8C3747" w14:textId="77777777" w:rsidR="009E55BE" w:rsidRPr="009E55BE" w:rsidRDefault="009E55BE" w:rsidP="009E55BE">
            <w:pPr>
              <w:keepNext/>
              <w:keepLines/>
              <w:spacing w:after="0"/>
              <w:rPr>
                <w:rFonts w:ascii="Arial" w:hAnsi="Arial"/>
                <w:sz w:val="18"/>
              </w:rPr>
            </w:pPr>
            <w:r w:rsidRPr="009E55BE">
              <w:rPr>
                <w:rFonts w:ascii="Arial" w:hAnsi="Arial"/>
                <w:bCs/>
                <w:sz w:val="18"/>
              </w:rPr>
              <w:t>not present</w:t>
            </w:r>
          </w:p>
        </w:tc>
        <w:tc>
          <w:tcPr>
            <w:tcW w:w="2127" w:type="dxa"/>
            <w:tcBorders>
              <w:top w:val="single" w:sz="4" w:space="0" w:color="auto"/>
              <w:left w:val="single" w:sz="4" w:space="0" w:color="auto"/>
              <w:bottom w:val="single" w:sz="4" w:space="0" w:color="auto"/>
              <w:right w:val="single" w:sz="4" w:space="0" w:color="auto"/>
            </w:tcBorders>
          </w:tcPr>
          <w:p w14:paraId="51318718" w14:textId="77777777" w:rsidR="009E55BE" w:rsidRPr="009E55BE" w:rsidRDefault="009E55BE" w:rsidP="009E55BE">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4187790" w14:textId="77777777" w:rsidR="009E55BE" w:rsidRPr="009E55BE" w:rsidRDefault="009E55BE" w:rsidP="009E55BE">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9AFB2F7" w14:textId="77777777" w:rsidR="009E55BE" w:rsidRPr="009E55BE" w:rsidRDefault="009E55BE" w:rsidP="009E55BE">
            <w:pPr>
              <w:keepNext/>
              <w:keepLines/>
              <w:spacing w:after="0"/>
              <w:rPr>
                <w:rFonts w:ascii="Arial" w:hAnsi="Arial"/>
                <w:sz w:val="18"/>
              </w:rPr>
            </w:pPr>
          </w:p>
        </w:tc>
      </w:tr>
      <w:tr w:rsidR="009E55BE" w:rsidRPr="009E55BE" w14:paraId="6C3B13D7" w14:textId="77777777" w:rsidTr="00627657">
        <w:tc>
          <w:tcPr>
            <w:tcW w:w="2837" w:type="dxa"/>
            <w:tcBorders>
              <w:top w:val="single" w:sz="4" w:space="0" w:color="auto"/>
              <w:left w:val="single" w:sz="4" w:space="0" w:color="auto"/>
              <w:bottom w:val="single" w:sz="4" w:space="0" w:color="auto"/>
              <w:right w:val="single" w:sz="4" w:space="0" w:color="auto"/>
            </w:tcBorders>
          </w:tcPr>
          <w:p w14:paraId="65C916E9" w14:textId="77777777" w:rsidR="009E55BE" w:rsidRPr="009E55BE" w:rsidRDefault="009E55BE" w:rsidP="009E55BE">
            <w:pPr>
              <w:keepNext/>
              <w:keepLines/>
              <w:spacing w:after="0"/>
              <w:rPr>
                <w:rFonts w:ascii="Arial" w:hAnsi="Arial" w:cs="Arial"/>
                <w:b/>
                <w:bCs/>
                <w:sz w:val="18"/>
                <w:szCs w:val="18"/>
              </w:rPr>
            </w:pPr>
            <w:r w:rsidRPr="009E55BE">
              <w:rPr>
                <w:rFonts w:ascii="Arial" w:hAnsi="Arial" w:cs="Arial"/>
                <w:bCs/>
                <w:sz w:val="18"/>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tcPr>
          <w:p w14:paraId="6E80DFB4" w14:textId="77777777" w:rsidR="009E55BE" w:rsidRPr="009E55BE" w:rsidRDefault="009E55BE" w:rsidP="009E55BE">
            <w:pPr>
              <w:keepNext/>
              <w:keepLines/>
              <w:spacing w:after="0"/>
              <w:rPr>
                <w:rFonts w:ascii="Arial" w:hAnsi="Arial"/>
                <w:sz w:val="18"/>
              </w:rPr>
            </w:pPr>
            <w:r w:rsidRPr="009E55BE">
              <w:rPr>
                <w:rFonts w:ascii="Arial" w:hAnsi="Arial"/>
                <w:sz w:val="18"/>
              </w:rPr>
              <w:t>"+g.3gpp.mcdata.ipconn"</w:t>
            </w:r>
          </w:p>
        </w:tc>
        <w:tc>
          <w:tcPr>
            <w:tcW w:w="2127" w:type="dxa"/>
            <w:tcBorders>
              <w:top w:val="single" w:sz="4" w:space="0" w:color="auto"/>
              <w:left w:val="single" w:sz="4" w:space="0" w:color="auto"/>
              <w:bottom w:val="single" w:sz="4" w:space="0" w:color="auto"/>
              <w:right w:val="single" w:sz="4" w:space="0" w:color="auto"/>
            </w:tcBorders>
          </w:tcPr>
          <w:p w14:paraId="6112EE48" w14:textId="77777777" w:rsidR="009E55BE" w:rsidRPr="009E55BE" w:rsidRDefault="009E55BE" w:rsidP="009E55BE">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E4C1D98" w14:textId="77777777" w:rsidR="009E55BE" w:rsidRPr="009E55BE" w:rsidRDefault="009E55BE" w:rsidP="009E55BE">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918171A" w14:textId="77777777" w:rsidR="009E55BE" w:rsidRPr="009E55BE" w:rsidRDefault="009E55BE" w:rsidP="009E55BE">
            <w:pPr>
              <w:keepNext/>
              <w:keepLines/>
              <w:spacing w:after="0"/>
              <w:rPr>
                <w:rFonts w:ascii="Arial" w:hAnsi="Arial"/>
                <w:sz w:val="18"/>
              </w:rPr>
            </w:pPr>
          </w:p>
        </w:tc>
      </w:tr>
      <w:tr w:rsidR="009E55BE" w:rsidRPr="009E55BE" w14:paraId="1A752FE0" w14:textId="77777777" w:rsidTr="00627657">
        <w:tc>
          <w:tcPr>
            <w:tcW w:w="2837" w:type="dxa"/>
            <w:tcBorders>
              <w:top w:val="single" w:sz="4" w:space="0" w:color="auto"/>
              <w:left w:val="single" w:sz="4" w:space="0" w:color="auto"/>
              <w:bottom w:val="single" w:sz="4" w:space="0" w:color="auto"/>
              <w:right w:val="single" w:sz="4" w:space="0" w:color="auto"/>
            </w:tcBorders>
          </w:tcPr>
          <w:p w14:paraId="3174FF51" w14:textId="77777777" w:rsidR="009E55BE" w:rsidRPr="009E55BE" w:rsidRDefault="009E55BE" w:rsidP="009E55BE">
            <w:pPr>
              <w:keepNext/>
              <w:keepLines/>
              <w:spacing w:after="0"/>
              <w:rPr>
                <w:rFonts w:ascii="Arial" w:hAnsi="Arial" w:cs="Arial"/>
                <w:b/>
                <w:bCs/>
                <w:sz w:val="18"/>
                <w:szCs w:val="18"/>
              </w:rPr>
            </w:pPr>
            <w:r w:rsidRPr="009E55BE">
              <w:rPr>
                <w:rFonts w:ascii="Arial" w:hAnsi="Arial" w:cs="Arial"/>
                <w:bCs/>
                <w:sz w:val="18"/>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tcPr>
          <w:p w14:paraId="70738297" w14:textId="77777777" w:rsidR="009E55BE" w:rsidRPr="009E55BE" w:rsidRDefault="009E55BE" w:rsidP="009E55BE">
            <w:pPr>
              <w:keepNext/>
              <w:keepLines/>
              <w:spacing w:after="0"/>
              <w:rPr>
                <w:rFonts w:ascii="Arial" w:hAnsi="Arial"/>
                <w:sz w:val="18"/>
              </w:rPr>
            </w:pPr>
            <w:r w:rsidRPr="009E55BE">
              <w:rPr>
                <w:rFonts w:ascii="Arial" w:hAnsi="Arial"/>
                <w:sz w:val="18"/>
              </w:rPr>
              <w:t>"+g.3gpp.icsi-ref=urn:urn-7:3gpp-service.ims.icsi.mcdata</w:t>
            </w:r>
            <w:r w:rsidRPr="009E55BE">
              <w:rPr>
                <w:rFonts w:ascii="Arial" w:hAnsi="Arial"/>
                <w:sz w:val="18"/>
                <w:lang w:eastAsia="ko-KR"/>
              </w:rPr>
              <w:t>.ipconn</w:t>
            </w:r>
            <w:r w:rsidRPr="009E55BE">
              <w:rPr>
                <w:rFonts w:ascii="Arial" w:hAnsi="Arial"/>
                <w:sz w:val="18"/>
              </w:rPr>
              <w:t>"</w:t>
            </w:r>
          </w:p>
        </w:tc>
        <w:tc>
          <w:tcPr>
            <w:tcW w:w="2127" w:type="dxa"/>
            <w:tcBorders>
              <w:top w:val="single" w:sz="4" w:space="0" w:color="auto"/>
              <w:left w:val="single" w:sz="4" w:space="0" w:color="auto"/>
              <w:bottom w:val="single" w:sz="4" w:space="0" w:color="auto"/>
              <w:right w:val="single" w:sz="4" w:space="0" w:color="auto"/>
            </w:tcBorders>
          </w:tcPr>
          <w:p w14:paraId="1A65D597" w14:textId="77777777" w:rsidR="009E55BE" w:rsidRPr="009E55BE" w:rsidRDefault="009E55BE" w:rsidP="009E55BE">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FBFC9B6" w14:textId="77777777" w:rsidR="009E55BE" w:rsidRPr="009E55BE" w:rsidRDefault="009E55BE" w:rsidP="009E55BE">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BAA2C61" w14:textId="77777777" w:rsidR="009E55BE" w:rsidRPr="009E55BE" w:rsidRDefault="009E55BE" w:rsidP="009E55BE">
            <w:pPr>
              <w:keepNext/>
              <w:keepLines/>
              <w:spacing w:after="0"/>
              <w:rPr>
                <w:rFonts w:ascii="Arial" w:hAnsi="Arial"/>
                <w:sz w:val="18"/>
              </w:rPr>
            </w:pPr>
          </w:p>
        </w:tc>
      </w:tr>
      <w:tr w:rsidR="009E55BE" w:rsidRPr="009E55BE" w14:paraId="0EDCAFE5" w14:textId="77777777" w:rsidTr="00627657">
        <w:tc>
          <w:tcPr>
            <w:tcW w:w="2837" w:type="dxa"/>
            <w:tcBorders>
              <w:top w:val="single" w:sz="4" w:space="0" w:color="auto"/>
              <w:left w:val="single" w:sz="4" w:space="0" w:color="auto"/>
              <w:bottom w:val="single" w:sz="4" w:space="0" w:color="auto"/>
              <w:right w:val="single" w:sz="4" w:space="0" w:color="auto"/>
            </w:tcBorders>
          </w:tcPr>
          <w:p w14:paraId="1CBA656A" w14:textId="77777777" w:rsidR="009E55BE" w:rsidRPr="009E55BE" w:rsidRDefault="009E55BE" w:rsidP="009E55BE">
            <w:pPr>
              <w:keepNext/>
              <w:keepLines/>
              <w:spacing w:after="0"/>
              <w:rPr>
                <w:rFonts w:ascii="Arial" w:hAnsi="Arial" w:cs="Arial"/>
                <w:b/>
                <w:bCs/>
                <w:sz w:val="18"/>
                <w:szCs w:val="18"/>
              </w:rPr>
            </w:pPr>
            <w:r w:rsidRPr="009E55BE">
              <w:rPr>
                <w:rFonts w:ascii="Arial" w:hAnsi="Arial" w:cs="Arial"/>
                <w:bCs/>
                <w:sz w:val="18"/>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tcPr>
          <w:p w14:paraId="35D16076" w14:textId="77777777" w:rsidR="009E55BE" w:rsidRPr="009E55BE" w:rsidRDefault="009E55BE" w:rsidP="009E55BE">
            <w:pPr>
              <w:keepNext/>
              <w:keepLines/>
              <w:spacing w:after="0"/>
              <w:rPr>
                <w:rFonts w:ascii="Arial" w:hAnsi="Arial"/>
                <w:sz w:val="18"/>
              </w:rPr>
            </w:pPr>
            <w:r w:rsidRPr="009E55BE">
              <w:rPr>
                <w:rFonts w:ascii="Arial" w:hAnsi="Arial"/>
                <w:bCs/>
                <w:sz w:val="18"/>
              </w:rPr>
              <w:t>"isfocus"</w:t>
            </w:r>
          </w:p>
        </w:tc>
        <w:tc>
          <w:tcPr>
            <w:tcW w:w="2127" w:type="dxa"/>
            <w:tcBorders>
              <w:top w:val="single" w:sz="4" w:space="0" w:color="auto"/>
              <w:left w:val="single" w:sz="4" w:space="0" w:color="auto"/>
              <w:bottom w:val="single" w:sz="4" w:space="0" w:color="auto"/>
              <w:right w:val="single" w:sz="4" w:space="0" w:color="auto"/>
            </w:tcBorders>
          </w:tcPr>
          <w:p w14:paraId="3C6E5740" w14:textId="77777777" w:rsidR="009E55BE" w:rsidRPr="009E55BE" w:rsidRDefault="009E55BE" w:rsidP="009E55BE">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015F78E" w14:textId="77777777" w:rsidR="009E55BE" w:rsidRPr="009E55BE" w:rsidRDefault="009E55BE" w:rsidP="009E55BE">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5C70377" w14:textId="77777777" w:rsidR="009E55BE" w:rsidRPr="009E55BE" w:rsidRDefault="009E55BE" w:rsidP="009E55BE">
            <w:pPr>
              <w:keepNext/>
              <w:keepLines/>
              <w:spacing w:after="0"/>
              <w:rPr>
                <w:rFonts w:ascii="Arial" w:hAnsi="Arial"/>
                <w:sz w:val="18"/>
              </w:rPr>
            </w:pPr>
          </w:p>
        </w:tc>
      </w:tr>
      <w:tr w:rsidR="009E55BE" w:rsidRPr="009E55BE" w14:paraId="6FACD248" w14:textId="77777777" w:rsidTr="00627657">
        <w:tc>
          <w:tcPr>
            <w:tcW w:w="2837" w:type="dxa"/>
            <w:tcBorders>
              <w:top w:val="single" w:sz="4" w:space="0" w:color="auto"/>
              <w:left w:val="single" w:sz="4" w:space="0" w:color="auto"/>
              <w:bottom w:val="single" w:sz="4" w:space="0" w:color="auto"/>
              <w:right w:val="single" w:sz="4" w:space="0" w:color="auto"/>
            </w:tcBorders>
            <w:hideMark/>
          </w:tcPr>
          <w:p w14:paraId="4354987E" w14:textId="77777777" w:rsidR="009E55BE" w:rsidRPr="009E55BE" w:rsidRDefault="009E55BE" w:rsidP="009E55BE">
            <w:pPr>
              <w:keepNext/>
              <w:keepLines/>
              <w:spacing w:after="0"/>
              <w:rPr>
                <w:rFonts w:ascii="Arial" w:hAnsi="Arial" w:cs="Arial"/>
                <w:bCs/>
                <w:sz w:val="18"/>
                <w:szCs w:val="18"/>
              </w:rPr>
            </w:pPr>
            <w:r w:rsidRPr="009E55BE">
              <w:rPr>
                <w:rFonts w:ascii="Arial" w:hAnsi="Arial" w:cs="Arial"/>
                <w:b/>
                <w:bCs/>
                <w:sz w:val="18"/>
                <w:szCs w:val="18"/>
              </w:rPr>
              <w:t>Content-Type</w:t>
            </w:r>
          </w:p>
        </w:tc>
        <w:tc>
          <w:tcPr>
            <w:tcW w:w="2127" w:type="dxa"/>
            <w:tcBorders>
              <w:top w:val="single" w:sz="4" w:space="0" w:color="auto"/>
              <w:left w:val="single" w:sz="4" w:space="0" w:color="auto"/>
              <w:bottom w:val="single" w:sz="4" w:space="0" w:color="auto"/>
              <w:right w:val="single" w:sz="4" w:space="0" w:color="auto"/>
            </w:tcBorders>
          </w:tcPr>
          <w:p w14:paraId="1F6AEB5F" w14:textId="77777777" w:rsidR="009E55BE" w:rsidRPr="009E55BE" w:rsidRDefault="009E55BE" w:rsidP="009E55BE">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3D46DEE" w14:textId="77777777" w:rsidR="009E55BE" w:rsidRPr="009E55BE" w:rsidRDefault="009E55BE" w:rsidP="009E55BE">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78A3C2B" w14:textId="77777777" w:rsidR="009E55BE" w:rsidRPr="009E55BE" w:rsidRDefault="009E55BE" w:rsidP="009E55BE">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D332F5D" w14:textId="77777777" w:rsidR="009E55BE" w:rsidRPr="009E55BE" w:rsidRDefault="009E55BE" w:rsidP="009E55BE">
            <w:pPr>
              <w:keepNext/>
              <w:keepLines/>
              <w:spacing w:after="0"/>
              <w:rPr>
                <w:rFonts w:ascii="Arial" w:hAnsi="Arial"/>
                <w:sz w:val="18"/>
              </w:rPr>
            </w:pPr>
          </w:p>
        </w:tc>
      </w:tr>
      <w:tr w:rsidR="009E55BE" w:rsidRPr="009E55BE" w14:paraId="2973D257" w14:textId="77777777" w:rsidTr="00627657">
        <w:tc>
          <w:tcPr>
            <w:tcW w:w="2837" w:type="dxa"/>
            <w:tcBorders>
              <w:top w:val="single" w:sz="4" w:space="0" w:color="auto"/>
              <w:left w:val="single" w:sz="4" w:space="0" w:color="auto"/>
              <w:bottom w:val="single" w:sz="4" w:space="0" w:color="auto"/>
              <w:right w:val="single" w:sz="4" w:space="0" w:color="auto"/>
            </w:tcBorders>
            <w:hideMark/>
          </w:tcPr>
          <w:p w14:paraId="540C09A5" w14:textId="77777777" w:rsidR="009E55BE" w:rsidRPr="009E55BE" w:rsidRDefault="009E55BE" w:rsidP="009E55BE">
            <w:pPr>
              <w:keepNext/>
              <w:keepLines/>
              <w:spacing w:after="0"/>
              <w:rPr>
                <w:rFonts w:ascii="Arial" w:hAnsi="Arial" w:cs="Arial"/>
                <w:bCs/>
                <w:sz w:val="18"/>
                <w:szCs w:val="18"/>
              </w:rPr>
            </w:pPr>
            <w:r w:rsidRPr="009E55BE">
              <w:rPr>
                <w:rFonts w:ascii="Arial" w:hAnsi="Arial" w:cs="Arial"/>
                <w:b/>
                <w:bCs/>
                <w:sz w:val="18"/>
                <w:szCs w:val="18"/>
              </w:rPr>
              <w:t xml:space="preserve">  </w:t>
            </w:r>
            <w:r w:rsidRPr="009E55BE">
              <w:rPr>
                <w:rFonts w:ascii="Arial" w:hAnsi="Arial" w:cs="Arial"/>
                <w:sz w:val="18"/>
                <w:szCs w:val="18"/>
              </w:rPr>
              <w:t>value</w:t>
            </w:r>
          </w:p>
        </w:tc>
        <w:tc>
          <w:tcPr>
            <w:tcW w:w="2127" w:type="dxa"/>
            <w:tcBorders>
              <w:top w:val="single" w:sz="4" w:space="0" w:color="auto"/>
              <w:left w:val="single" w:sz="4" w:space="0" w:color="auto"/>
              <w:bottom w:val="single" w:sz="4" w:space="0" w:color="auto"/>
              <w:right w:val="single" w:sz="4" w:space="0" w:color="auto"/>
            </w:tcBorders>
            <w:hideMark/>
          </w:tcPr>
          <w:p w14:paraId="6CDAD196" w14:textId="77777777" w:rsidR="009E55BE" w:rsidRPr="009E55BE" w:rsidRDefault="009E55BE" w:rsidP="009E55BE">
            <w:pPr>
              <w:keepNext/>
              <w:keepLines/>
              <w:spacing w:after="0"/>
              <w:rPr>
                <w:rFonts w:ascii="Arial" w:hAnsi="Arial"/>
                <w:sz w:val="18"/>
              </w:rPr>
            </w:pPr>
            <w:r w:rsidRPr="009E55BE">
              <w:rPr>
                <w:rFonts w:ascii="Arial" w:hAnsi="Arial"/>
                <w:sz w:val="18"/>
              </w:rPr>
              <w:t>"application/sdp"</w:t>
            </w:r>
          </w:p>
        </w:tc>
        <w:tc>
          <w:tcPr>
            <w:tcW w:w="2127" w:type="dxa"/>
            <w:tcBorders>
              <w:top w:val="single" w:sz="4" w:space="0" w:color="auto"/>
              <w:left w:val="single" w:sz="4" w:space="0" w:color="auto"/>
              <w:bottom w:val="single" w:sz="4" w:space="0" w:color="auto"/>
              <w:right w:val="single" w:sz="4" w:space="0" w:color="auto"/>
            </w:tcBorders>
          </w:tcPr>
          <w:p w14:paraId="21A74EBF" w14:textId="77777777" w:rsidR="009E55BE" w:rsidRPr="009E55BE" w:rsidRDefault="009E55BE" w:rsidP="009E55BE">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A84B48E" w14:textId="77777777" w:rsidR="009E55BE" w:rsidRPr="009E55BE" w:rsidRDefault="009E55BE" w:rsidP="009E55BE">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00F63C8" w14:textId="77777777" w:rsidR="009E55BE" w:rsidRPr="009E55BE" w:rsidRDefault="009E55BE" w:rsidP="009E55BE">
            <w:pPr>
              <w:keepNext/>
              <w:keepLines/>
              <w:spacing w:after="0"/>
              <w:rPr>
                <w:rFonts w:ascii="Arial" w:hAnsi="Arial"/>
                <w:sz w:val="18"/>
              </w:rPr>
            </w:pPr>
          </w:p>
        </w:tc>
      </w:tr>
      <w:tr w:rsidR="009E55BE" w:rsidRPr="009E55BE" w14:paraId="6DD6F03E" w14:textId="77777777" w:rsidTr="00627657">
        <w:tc>
          <w:tcPr>
            <w:tcW w:w="2837" w:type="dxa"/>
            <w:tcBorders>
              <w:top w:val="single" w:sz="4" w:space="0" w:color="auto"/>
              <w:left w:val="single" w:sz="4" w:space="0" w:color="auto"/>
              <w:bottom w:val="single" w:sz="4" w:space="0" w:color="auto"/>
              <w:right w:val="single" w:sz="4" w:space="0" w:color="auto"/>
            </w:tcBorders>
            <w:vAlign w:val="center"/>
            <w:hideMark/>
          </w:tcPr>
          <w:p w14:paraId="5B590F8C" w14:textId="77777777" w:rsidR="009E55BE" w:rsidRPr="009E55BE" w:rsidRDefault="009E55BE" w:rsidP="009E55BE">
            <w:pPr>
              <w:keepNext/>
              <w:keepLines/>
              <w:spacing w:after="0"/>
              <w:rPr>
                <w:rFonts w:ascii="Arial" w:hAnsi="Arial" w:cs="Arial"/>
                <w:b/>
                <w:bCs/>
                <w:sz w:val="18"/>
                <w:szCs w:val="18"/>
              </w:rPr>
            </w:pPr>
            <w:r w:rsidRPr="009E55BE">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02B653B1" w14:textId="77777777" w:rsidR="009E55BE" w:rsidRPr="009E55BE" w:rsidRDefault="009E55BE" w:rsidP="009E55BE">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27B55B02" w14:textId="77777777" w:rsidR="009E55BE" w:rsidRPr="009E55BE" w:rsidRDefault="009E55BE" w:rsidP="009E55BE">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3712DEC" w14:textId="77777777" w:rsidR="009E55BE" w:rsidRPr="009E55BE" w:rsidRDefault="009E55BE" w:rsidP="009E55BE">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7FBB18A" w14:textId="77777777" w:rsidR="009E55BE" w:rsidRPr="009E55BE" w:rsidRDefault="009E55BE" w:rsidP="009E55BE">
            <w:pPr>
              <w:keepNext/>
              <w:keepLines/>
              <w:spacing w:after="0"/>
              <w:rPr>
                <w:rFonts w:ascii="Arial" w:hAnsi="Arial"/>
                <w:sz w:val="18"/>
              </w:rPr>
            </w:pPr>
          </w:p>
        </w:tc>
      </w:tr>
      <w:tr w:rsidR="009E55BE" w:rsidRPr="009E55BE" w14:paraId="12F80B87" w14:textId="77777777" w:rsidTr="00627657">
        <w:tc>
          <w:tcPr>
            <w:tcW w:w="2837" w:type="dxa"/>
            <w:tcBorders>
              <w:top w:val="single" w:sz="4" w:space="0" w:color="auto"/>
              <w:left w:val="single" w:sz="4" w:space="0" w:color="auto"/>
              <w:bottom w:val="single" w:sz="4" w:space="0" w:color="auto"/>
              <w:right w:val="single" w:sz="4" w:space="0" w:color="auto"/>
            </w:tcBorders>
            <w:hideMark/>
          </w:tcPr>
          <w:p w14:paraId="69CB770D" w14:textId="77777777" w:rsidR="009E55BE" w:rsidRPr="009E55BE" w:rsidRDefault="009E55BE" w:rsidP="009E55BE">
            <w:pPr>
              <w:keepNext/>
              <w:keepLines/>
              <w:spacing w:after="0"/>
              <w:rPr>
                <w:rFonts w:ascii="Arial" w:hAnsi="Arial"/>
                <w:b/>
                <w:bCs/>
                <w:sz w:val="18"/>
              </w:rPr>
            </w:pPr>
            <w:r w:rsidRPr="009E55BE">
              <w:rPr>
                <w:rFonts w:ascii="Arial" w:hAnsi="Arial"/>
                <w:sz w:val="18"/>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3DA329BB" w14:textId="77777777" w:rsidR="009E55BE" w:rsidRPr="009E55BE" w:rsidRDefault="009E55BE" w:rsidP="009E55BE">
            <w:pPr>
              <w:keepNext/>
              <w:keepLines/>
              <w:spacing w:after="0"/>
              <w:rPr>
                <w:rFonts w:ascii="Arial" w:hAnsi="Arial"/>
                <w:sz w:val="18"/>
              </w:rPr>
            </w:pPr>
            <w:r w:rsidRPr="009E55BE">
              <w:rPr>
                <w:rFonts w:ascii="Arial" w:hAnsi="Arial"/>
                <w:sz w:val="18"/>
              </w:rPr>
              <w:t>As described in Table 6.7.2.3.3-5</w:t>
            </w:r>
          </w:p>
        </w:tc>
        <w:tc>
          <w:tcPr>
            <w:tcW w:w="2127" w:type="dxa"/>
            <w:tcBorders>
              <w:top w:val="single" w:sz="4" w:space="0" w:color="auto"/>
              <w:left w:val="single" w:sz="4" w:space="0" w:color="auto"/>
              <w:bottom w:val="single" w:sz="4" w:space="0" w:color="auto"/>
              <w:right w:val="single" w:sz="4" w:space="0" w:color="auto"/>
            </w:tcBorders>
          </w:tcPr>
          <w:p w14:paraId="3784B603" w14:textId="77777777" w:rsidR="009E55BE" w:rsidRPr="009E55BE" w:rsidRDefault="009E55BE" w:rsidP="009E55BE">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9476B13" w14:textId="77777777" w:rsidR="009E55BE" w:rsidRPr="009E55BE" w:rsidRDefault="009E55BE" w:rsidP="009E55BE">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3E3BDE0" w14:textId="77777777" w:rsidR="009E55BE" w:rsidRPr="009E55BE" w:rsidRDefault="009E55BE" w:rsidP="009E55BE">
            <w:pPr>
              <w:keepNext/>
              <w:keepLines/>
              <w:spacing w:after="0"/>
              <w:rPr>
                <w:rFonts w:ascii="Arial" w:hAnsi="Arial"/>
                <w:sz w:val="18"/>
              </w:rPr>
            </w:pPr>
          </w:p>
        </w:tc>
      </w:tr>
    </w:tbl>
    <w:p w14:paraId="50DEE2A7" w14:textId="77777777" w:rsidR="009E55BE" w:rsidRPr="009E55BE" w:rsidRDefault="009E55BE" w:rsidP="009E55BE"/>
    <w:p w14:paraId="11AA0BBE" w14:textId="77777777" w:rsidR="009E55BE" w:rsidRPr="009E55BE" w:rsidRDefault="009E55BE" w:rsidP="009E55BE">
      <w:pPr>
        <w:keepNext/>
        <w:keepLines/>
        <w:spacing w:before="60"/>
        <w:jc w:val="center"/>
        <w:rPr>
          <w:rFonts w:ascii="Arial" w:hAnsi="Arial"/>
          <w:b/>
        </w:rPr>
      </w:pPr>
      <w:r w:rsidRPr="009E55BE">
        <w:rPr>
          <w:rFonts w:ascii="Arial" w:hAnsi="Arial"/>
          <w:b/>
        </w:rPr>
        <w:lastRenderedPageBreak/>
        <w:t>Table 6.7.2.3.3-5: SDP for SIP 200 (OK) (Table 6.7.2.3.3-4)</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9"/>
        <w:gridCol w:w="2128"/>
        <w:gridCol w:w="2128"/>
        <w:gridCol w:w="1420"/>
        <w:gridCol w:w="1135"/>
      </w:tblGrid>
      <w:tr w:rsidR="009E55BE" w:rsidRPr="009E55BE" w14:paraId="367D59CC" w14:textId="77777777" w:rsidTr="0048794F">
        <w:trPr>
          <w:cantSplit/>
        </w:trPr>
        <w:tc>
          <w:tcPr>
            <w:tcW w:w="9650" w:type="dxa"/>
            <w:gridSpan w:val="5"/>
            <w:tcBorders>
              <w:top w:val="single" w:sz="4" w:space="0" w:color="auto"/>
              <w:left w:val="single" w:sz="4" w:space="0" w:color="auto"/>
              <w:bottom w:val="single" w:sz="4" w:space="0" w:color="auto"/>
              <w:right w:val="single" w:sz="4" w:space="0" w:color="auto"/>
            </w:tcBorders>
            <w:hideMark/>
          </w:tcPr>
          <w:p w14:paraId="43914127" w14:textId="77777777" w:rsidR="009E55BE" w:rsidRPr="009E55BE" w:rsidRDefault="009E55BE" w:rsidP="009E55BE">
            <w:pPr>
              <w:keepNext/>
              <w:keepLines/>
              <w:spacing w:after="0"/>
              <w:rPr>
                <w:rFonts w:ascii="Arial" w:hAnsi="Arial" w:cs="Arial"/>
                <w:sz w:val="18"/>
                <w:szCs w:val="18"/>
              </w:rPr>
            </w:pPr>
            <w:r w:rsidRPr="009E55BE">
              <w:rPr>
                <w:rFonts w:ascii="Arial" w:hAnsi="Arial" w:cs="Arial"/>
                <w:sz w:val="18"/>
                <w:szCs w:val="18"/>
              </w:rPr>
              <w:t xml:space="preserve">Derivation Path: TS 37.579-1 [2], Table </w:t>
            </w:r>
            <w:r w:rsidRPr="009E55BE">
              <w:rPr>
                <w:rFonts w:ascii="Arial" w:hAnsi="Arial"/>
                <w:sz w:val="18"/>
              </w:rPr>
              <w:t>5.5.3.1.1-3, condition MCDATA_SDS, SDP_ANSWER, SDS_SESSION</w:t>
            </w:r>
          </w:p>
        </w:tc>
      </w:tr>
      <w:tr w:rsidR="009E55BE" w:rsidRPr="009E55BE" w14:paraId="6C68721D" w14:textId="77777777" w:rsidTr="0048794F">
        <w:tblPrEx>
          <w:jc w:val="center"/>
          <w:tblInd w:w="0" w:type="dxa"/>
        </w:tblPrEx>
        <w:trPr>
          <w:cantSplit/>
          <w:jc w:val="center"/>
        </w:trPr>
        <w:tc>
          <w:tcPr>
            <w:tcW w:w="2839" w:type="dxa"/>
            <w:tcBorders>
              <w:top w:val="single" w:sz="4" w:space="0" w:color="auto"/>
              <w:left w:val="single" w:sz="4" w:space="0" w:color="auto"/>
              <w:bottom w:val="single" w:sz="4" w:space="0" w:color="auto"/>
              <w:right w:val="single" w:sz="4" w:space="0" w:color="auto"/>
            </w:tcBorders>
            <w:hideMark/>
          </w:tcPr>
          <w:p w14:paraId="01EABEC8" w14:textId="77777777" w:rsidR="009E55BE" w:rsidRPr="009E55BE" w:rsidRDefault="009E55BE" w:rsidP="009E55BE">
            <w:pPr>
              <w:keepNext/>
              <w:keepLines/>
              <w:spacing w:after="0"/>
              <w:rPr>
                <w:rFonts w:ascii="Arial" w:hAnsi="Arial"/>
                <w:b/>
                <w:sz w:val="18"/>
              </w:rPr>
            </w:pPr>
            <w:r w:rsidRPr="009E55BE">
              <w:rPr>
                <w:rFonts w:ascii="Arial" w:hAnsi="Arial"/>
                <w:b/>
                <w:sz w:val="18"/>
              </w:rPr>
              <w:t>Media description[1]</w:t>
            </w:r>
          </w:p>
        </w:tc>
        <w:tc>
          <w:tcPr>
            <w:tcW w:w="2128" w:type="dxa"/>
            <w:tcBorders>
              <w:top w:val="single" w:sz="4" w:space="0" w:color="auto"/>
              <w:left w:val="single" w:sz="4" w:space="0" w:color="auto"/>
              <w:bottom w:val="single" w:sz="4" w:space="0" w:color="auto"/>
              <w:right w:val="single" w:sz="4" w:space="0" w:color="auto"/>
            </w:tcBorders>
          </w:tcPr>
          <w:p w14:paraId="25A59FB4" w14:textId="77777777" w:rsidR="009E55BE" w:rsidRPr="009E55BE" w:rsidRDefault="009E55BE" w:rsidP="009E55BE">
            <w:pPr>
              <w:keepNext/>
              <w:keepLines/>
              <w:spacing w:after="0"/>
              <w:rPr>
                <w:rFonts w:ascii="Arial" w:hAnsi="Arial"/>
                <w:sz w:val="18"/>
              </w:rPr>
            </w:pPr>
          </w:p>
        </w:tc>
        <w:tc>
          <w:tcPr>
            <w:tcW w:w="2128" w:type="dxa"/>
            <w:tcBorders>
              <w:top w:val="single" w:sz="4" w:space="0" w:color="auto"/>
              <w:left w:val="single" w:sz="4" w:space="0" w:color="auto"/>
              <w:bottom w:val="single" w:sz="4" w:space="0" w:color="auto"/>
              <w:right w:val="single" w:sz="4" w:space="0" w:color="auto"/>
            </w:tcBorders>
            <w:hideMark/>
          </w:tcPr>
          <w:p w14:paraId="5DEC73D7" w14:textId="77777777" w:rsidR="009E55BE" w:rsidRPr="009E55BE" w:rsidRDefault="009E55BE" w:rsidP="009E55BE">
            <w:pPr>
              <w:keepNext/>
              <w:keepLines/>
              <w:spacing w:after="0"/>
              <w:rPr>
                <w:rFonts w:ascii="Arial" w:hAnsi="Arial"/>
                <w:b/>
                <w:sz w:val="18"/>
              </w:rPr>
            </w:pPr>
            <w:r w:rsidRPr="009E55BE">
              <w:rPr>
                <w:rFonts w:ascii="Arial" w:hAnsi="Arial"/>
                <w:b/>
                <w:sz w:val="18"/>
              </w:rPr>
              <w:t>Media description for data</w:t>
            </w:r>
          </w:p>
        </w:tc>
        <w:tc>
          <w:tcPr>
            <w:tcW w:w="1420" w:type="dxa"/>
            <w:tcBorders>
              <w:top w:val="single" w:sz="4" w:space="0" w:color="auto"/>
              <w:left w:val="single" w:sz="4" w:space="0" w:color="auto"/>
              <w:bottom w:val="single" w:sz="4" w:space="0" w:color="auto"/>
              <w:right w:val="single" w:sz="4" w:space="0" w:color="auto"/>
            </w:tcBorders>
          </w:tcPr>
          <w:p w14:paraId="5324D978" w14:textId="77777777" w:rsidR="009E55BE" w:rsidRPr="009E55BE" w:rsidRDefault="009E55BE" w:rsidP="009E55BE">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7B7ACAE" w14:textId="77777777" w:rsidR="009E55BE" w:rsidRPr="009E55BE" w:rsidRDefault="009E55BE" w:rsidP="009E55BE">
            <w:pPr>
              <w:keepNext/>
              <w:keepLines/>
              <w:spacing w:after="0"/>
              <w:rPr>
                <w:rFonts w:ascii="Arial" w:hAnsi="Arial"/>
                <w:sz w:val="18"/>
              </w:rPr>
            </w:pPr>
          </w:p>
        </w:tc>
      </w:tr>
      <w:tr w:rsidR="009E55BE" w:rsidRPr="009E55BE" w14:paraId="5BDBA471" w14:textId="77777777" w:rsidTr="0048794F">
        <w:tblPrEx>
          <w:jc w:val="center"/>
          <w:tblInd w:w="0" w:type="dxa"/>
        </w:tblPrEx>
        <w:trPr>
          <w:cantSplit/>
          <w:jc w:val="center"/>
        </w:trPr>
        <w:tc>
          <w:tcPr>
            <w:tcW w:w="2839" w:type="dxa"/>
            <w:tcBorders>
              <w:top w:val="single" w:sz="4" w:space="0" w:color="auto"/>
              <w:left w:val="single" w:sz="4" w:space="0" w:color="auto"/>
              <w:bottom w:val="single" w:sz="4" w:space="0" w:color="auto"/>
              <w:right w:val="single" w:sz="4" w:space="0" w:color="auto"/>
            </w:tcBorders>
            <w:hideMark/>
          </w:tcPr>
          <w:p w14:paraId="7DEEB9BE" w14:textId="77777777" w:rsidR="009E55BE" w:rsidRPr="009E55BE" w:rsidRDefault="009E55BE" w:rsidP="009E55BE">
            <w:pPr>
              <w:keepNext/>
              <w:keepLines/>
              <w:spacing w:after="0"/>
              <w:rPr>
                <w:rFonts w:ascii="Arial" w:hAnsi="Arial"/>
                <w:b/>
                <w:sz w:val="18"/>
              </w:rPr>
            </w:pPr>
            <w:r w:rsidRPr="009E55BE">
              <w:rPr>
                <w:rFonts w:ascii="Arial" w:hAnsi="Arial"/>
                <w:b/>
                <w:sz w:val="18"/>
              </w:rPr>
              <w:t xml:space="preserve">  media description</w:t>
            </w:r>
          </w:p>
        </w:tc>
        <w:tc>
          <w:tcPr>
            <w:tcW w:w="2128" w:type="dxa"/>
            <w:tcBorders>
              <w:top w:val="single" w:sz="4" w:space="0" w:color="auto"/>
              <w:left w:val="single" w:sz="4" w:space="0" w:color="auto"/>
              <w:bottom w:val="single" w:sz="4" w:space="0" w:color="auto"/>
              <w:right w:val="single" w:sz="4" w:space="0" w:color="auto"/>
            </w:tcBorders>
          </w:tcPr>
          <w:p w14:paraId="4A58ADED" w14:textId="77777777" w:rsidR="009E55BE" w:rsidRPr="009E55BE" w:rsidRDefault="009E55BE" w:rsidP="009E55BE">
            <w:pPr>
              <w:keepNext/>
              <w:keepLines/>
              <w:spacing w:after="0"/>
              <w:rPr>
                <w:rFonts w:ascii="Arial" w:hAnsi="Arial"/>
                <w:sz w:val="18"/>
              </w:rPr>
            </w:pPr>
          </w:p>
        </w:tc>
        <w:tc>
          <w:tcPr>
            <w:tcW w:w="2128" w:type="dxa"/>
            <w:tcBorders>
              <w:top w:val="single" w:sz="4" w:space="0" w:color="auto"/>
              <w:left w:val="single" w:sz="4" w:space="0" w:color="auto"/>
              <w:bottom w:val="single" w:sz="4" w:space="0" w:color="auto"/>
              <w:right w:val="single" w:sz="4" w:space="0" w:color="auto"/>
            </w:tcBorders>
            <w:hideMark/>
          </w:tcPr>
          <w:p w14:paraId="47153956" w14:textId="77777777" w:rsidR="009E55BE" w:rsidRPr="009E55BE" w:rsidRDefault="009E55BE" w:rsidP="009E55BE">
            <w:pPr>
              <w:keepNext/>
              <w:keepLines/>
              <w:spacing w:after="0"/>
              <w:rPr>
                <w:rFonts w:ascii="Arial" w:hAnsi="Arial"/>
                <w:sz w:val="18"/>
              </w:rPr>
            </w:pPr>
            <w:r w:rsidRPr="009E55BE">
              <w:rPr>
                <w:rFonts w:ascii="Arial" w:hAnsi="Arial"/>
                <w:sz w:val="18"/>
              </w:rPr>
              <w:t>m= line</w:t>
            </w:r>
          </w:p>
          <w:p w14:paraId="144562B9" w14:textId="036C38FC" w:rsidR="009E55BE" w:rsidRPr="009E55BE" w:rsidRDefault="009E55BE" w:rsidP="009E55BE">
            <w:pPr>
              <w:keepNext/>
              <w:keepLines/>
              <w:spacing w:after="0"/>
              <w:rPr>
                <w:rFonts w:ascii="Arial" w:hAnsi="Arial"/>
                <w:sz w:val="18"/>
              </w:rPr>
            </w:pPr>
            <w:r w:rsidRPr="009E55BE">
              <w:rPr>
                <w:rFonts w:ascii="Arial" w:hAnsi="Arial"/>
                <w:sz w:val="18"/>
              </w:rPr>
              <w:t xml:space="preserve">media = </w:t>
            </w:r>
            <w:ins w:id="212" w:author="Calle Hagenfeldt" w:date="2025-05-09T13:57:00Z">
              <w:r w:rsidR="00195915">
                <w:rPr>
                  <w:rFonts w:ascii="Arial" w:hAnsi="Arial"/>
                  <w:sz w:val="18"/>
                </w:rPr>
                <w:t>application</w:t>
              </w:r>
            </w:ins>
            <w:del w:id="213" w:author="Calle Hagenfeldt" w:date="2025-05-09T13:57:00Z">
              <w:r w:rsidRPr="009E55BE" w:rsidDel="00195915">
                <w:rPr>
                  <w:rFonts w:ascii="Arial" w:hAnsi="Arial"/>
                  <w:sz w:val="18"/>
                </w:rPr>
                <w:delText>message</w:delText>
              </w:r>
            </w:del>
          </w:p>
        </w:tc>
        <w:tc>
          <w:tcPr>
            <w:tcW w:w="1420" w:type="dxa"/>
            <w:tcBorders>
              <w:top w:val="single" w:sz="4" w:space="0" w:color="auto"/>
              <w:left w:val="single" w:sz="4" w:space="0" w:color="auto"/>
              <w:bottom w:val="single" w:sz="4" w:space="0" w:color="auto"/>
              <w:right w:val="single" w:sz="4" w:space="0" w:color="auto"/>
            </w:tcBorders>
          </w:tcPr>
          <w:p w14:paraId="44E91BD0" w14:textId="77777777" w:rsidR="009E55BE" w:rsidRPr="009E55BE" w:rsidRDefault="009E55BE" w:rsidP="009E55BE">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DDCD4C7" w14:textId="77777777" w:rsidR="009E55BE" w:rsidRPr="009E55BE" w:rsidRDefault="009E55BE" w:rsidP="009E55BE">
            <w:pPr>
              <w:keepNext/>
              <w:keepLines/>
              <w:spacing w:after="0"/>
              <w:rPr>
                <w:rFonts w:ascii="Arial" w:hAnsi="Arial"/>
                <w:sz w:val="18"/>
              </w:rPr>
            </w:pPr>
          </w:p>
        </w:tc>
      </w:tr>
      <w:tr w:rsidR="009E55BE" w:rsidRPr="009E55BE" w14:paraId="3C67C379" w14:textId="77777777" w:rsidTr="0048794F">
        <w:tblPrEx>
          <w:jc w:val="center"/>
          <w:tblInd w:w="0" w:type="dxa"/>
        </w:tblPrEx>
        <w:trPr>
          <w:cantSplit/>
          <w:jc w:val="center"/>
        </w:trPr>
        <w:tc>
          <w:tcPr>
            <w:tcW w:w="2839" w:type="dxa"/>
            <w:tcBorders>
              <w:top w:val="single" w:sz="4" w:space="0" w:color="auto"/>
              <w:left w:val="single" w:sz="4" w:space="0" w:color="auto"/>
              <w:bottom w:val="single" w:sz="4" w:space="0" w:color="auto"/>
              <w:right w:val="single" w:sz="4" w:space="0" w:color="auto"/>
            </w:tcBorders>
            <w:hideMark/>
          </w:tcPr>
          <w:p w14:paraId="14406E34" w14:textId="77777777" w:rsidR="009E55BE" w:rsidRPr="009E55BE" w:rsidRDefault="009E55BE" w:rsidP="009E55BE">
            <w:pPr>
              <w:keepNext/>
              <w:keepLines/>
              <w:spacing w:after="0"/>
              <w:rPr>
                <w:rFonts w:ascii="Arial" w:hAnsi="Arial"/>
                <w:sz w:val="18"/>
              </w:rPr>
            </w:pPr>
            <w:r w:rsidRPr="009E55BE">
              <w:rPr>
                <w:rFonts w:ascii="Arial" w:hAnsi="Arial"/>
                <w:sz w:val="18"/>
              </w:rPr>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06D06AA1" w14:textId="47062323" w:rsidR="009E55BE" w:rsidRPr="009E55BE" w:rsidRDefault="009E55BE" w:rsidP="009E55BE">
            <w:pPr>
              <w:keepNext/>
              <w:keepLines/>
              <w:spacing w:after="0"/>
              <w:rPr>
                <w:rFonts w:ascii="Arial" w:hAnsi="Arial"/>
                <w:sz w:val="18"/>
              </w:rPr>
            </w:pPr>
            <w:del w:id="214" w:author="Calle Hagenfeldt" w:date="2025-05-09T13:58:00Z">
              <w:r w:rsidRPr="009E55BE" w:rsidDel="00195915">
                <w:rPr>
                  <w:rFonts w:ascii="Arial" w:hAnsi="Arial"/>
                  <w:sz w:val="18"/>
                </w:rPr>
                <w:delText>"0"</w:delText>
              </w:r>
            </w:del>
            <w:ins w:id="215" w:author="Calle Hagenfeldt" w:date="2025-05-09T13:59:00Z">
              <w:r w:rsidR="00795406">
                <w:rPr>
                  <w:rFonts w:ascii="Arial" w:hAnsi="Arial"/>
                  <w:sz w:val="18"/>
                </w:rPr>
                <w:t xml:space="preserve">same </w:t>
              </w:r>
              <w:r w:rsidR="005E2587">
                <w:rPr>
                  <w:rFonts w:ascii="Arial" w:hAnsi="Arial"/>
                  <w:sz w:val="18"/>
                </w:rPr>
                <w:t xml:space="preserve">number </w:t>
              </w:r>
              <w:r w:rsidR="00795406">
                <w:rPr>
                  <w:rFonts w:ascii="Arial" w:hAnsi="Arial"/>
                  <w:sz w:val="18"/>
                </w:rPr>
                <w:t>as indicated by the &lt;</w:t>
              </w:r>
              <w:r w:rsidR="00795406" w:rsidRPr="00507BD5">
                <w:rPr>
                  <w:rFonts w:ascii="Arial" w:hAnsi="Arial"/>
                  <w:sz w:val="18"/>
                </w:rPr>
                <w:t>attr-param</w:t>
              </w:r>
              <w:r w:rsidR="00795406">
                <w:rPr>
                  <w:rFonts w:ascii="Arial" w:hAnsi="Arial"/>
                  <w:sz w:val="18"/>
                </w:rPr>
                <w:t>&gt; parameter in Table 6.7.</w:t>
              </w:r>
              <w:r w:rsidR="005E2587">
                <w:rPr>
                  <w:rFonts w:ascii="Arial" w:hAnsi="Arial"/>
                  <w:sz w:val="18"/>
                </w:rPr>
                <w:t>2</w:t>
              </w:r>
              <w:r w:rsidR="00795406">
                <w:rPr>
                  <w:rFonts w:ascii="Arial" w:hAnsi="Arial"/>
                  <w:sz w:val="18"/>
                </w:rPr>
                <w:t>.3.3-2</w:t>
              </w:r>
            </w:ins>
          </w:p>
        </w:tc>
        <w:tc>
          <w:tcPr>
            <w:tcW w:w="2128" w:type="dxa"/>
            <w:tcBorders>
              <w:top w:val="single" w:sz="4" w:space="0" w:color="auto"/>
              <w:left w:val="single" w:sz="4" w:space="0" w:color="auto"/>
              <w:bottom w:val="single" w:sz="4" w:space="0" w:color="auto"/>
              <w:right w:val="single" w:sz="4" w:space="0" w:color="auto"/>
            </w:tcBorders>
            <w:hideMark/>
          </w:tcPr>
          <w:p w14:paraId="04975CA3" w14:textId="68EF15B3" w:rsidR="009E55BE" w:rsidRPr="009E55BE" w:rsidRDefault="009E55BE" w:rsidP="009E55BE">
            <w:pPr>
              <w:keepNext/>
              <w:keepLines/>
              <w:spacing w:after="0"/>
              <w:rPr>
                <w:rFonts w:ascii="Arial" w:hAnsi="Arial"/>
                <w:sz w:val="18"/>
              </w:rPr>
            </w:pPr>
            <w:del w:id="216" w:author="Calle Hagenfeldt" w:date="2025-05-09T13:58:00Z">
              <w:r w:rsidRPr="009E55BE" w:rsidDel="00195915">
                <w:rPr>
                  <w:rFonts w:ascii="Arial" w:hAnsi="Arial"/>
                  <w:sz w:val="18"/>
                </w:rPr>
                <w:delText>The client s</w:delText>
              </w:r>
              <w:r w:rsidRPr="009E55BE" w:rsidDel="00195915">
                <w:rPr>
                  <w:rFonts w:ascii="Arial" w:hAnsi="Arial"/>
                  <w:sz w:val="18"/>
                  <w:lang w:eastAsia="zh-CN"/>
                </w:rPr>
                <w:delText>hall</w:delText>
              </w:r>
              <w:r w:rsidRPr="009E55BE" w:rsidDel="00195915">
                <w:rPr>
                  <w:rFonts w:ascii="Arial" w:hAnsi="Arial"/>
                  <w:sz w:val="18"/>
                </w:rPr>
                <w:delText xml:space="preserve"> add a zero port number value to the media descriptions of the SDP offer, in order to inform network entities that media resources are not requested for the session</w:delText>
              </w:r>
            </w:del>
          </w:p>
        </w:tc>
        <w:tc>
          <w:tcPr>
            <w:tcW w:w="1420" w:type="dxa"/>
            <w:tcBorders>
              <w:top w:val="single" w:sz="4" w:space="0" w:color="auto"/>
              <w:left w:val="single" w:sz="4" w:space="0" w:color="auto"/>
              <w:bottom w:val="single" w:sz="4" w:space="0" w:color="auto"/>
              <w:right w:val="single" w:sz="4" w:space="0" w:color="auto"/>
            </w:tcBorders>
          </w:tcPr>
          <w:p w14:paraId="3DC98AE5" w14:textId="77777777" w:rsidR="009E55BE" w:rsidRPr="009E55BE" w:rsidRDefault="009E55BE" w:rsidP="009E55BE">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7E23713" w14:textId="77777777" w:rsidR="009E55BE" w:rsidRPr="009E55BE" w:rsidRDefault="009E55BE" w:rsidP="009E55BE">
            <w:pPr>
              <w:keepNext/>
              <w:keepLines/>
              <w:spacing w:after="0"/>
              <w:rPr>
                <w:rFonts w:ascii="Arial" w:hAnsi="Arial"/>
                <w:sz w:val="18"/>
              </w:rPr>
            </w:pPr>
          </w:p>
        </w:tc>
      </w:tr>
      <w:tr w:rsidR="0048794F" w:rsidRPr="009E55BE" w14:paraId="6C6B889D" w14:textId="77777777" w:rsidTr="0048794F">
        <w:tblPrEx>
          <w:jc w:val="center"/>
          <w:tblInd w:w="0" w:type="dxa"/>
        </w:tblPrEx>
        <w:trPr>
          <w:cantSplit/>
          <w:jc w:val="center"/>
          <w:ins w:id="217" w:author="Calle Hagenfeldt" w:date="2025-05-09T13:58:00Z"/>
        </w:trPr>
        <w:tc>
          <w:tcPr>
            <w:tcW w:w="2839" w:type="dxa"/>
            <w:tcBorders>
              <w:top w:val="single" w:sz="4" w:space="0" w:color="auto"/>
              <w:left w:val="single" w:sz="4" w:space="0" w:color="auto"/>
              <w:bottom w:val="single" w:sz="4" w:space="0" w:color="auto"/>
              <w:right w:val="single" w:sz="4" w:space="0" w:color="auto"/>
            </w:tcBorders>
          </w:tcPr>
          <w:p w14:paraId="78A427B0" w14:textId="321618CA" w:rsidR="0048794F" w:rsidRPr="009E55BE" w:rsidRDefault="0048794F" w:rsidP="0048794F">
            <w:pPr>
              <w:keepNext/>
              <w:keepLines/>
              <w:spacing w:after="0"/>
              <w:rPr>
                <w:ins w:id="218" w:author="Calle Hagenfeldt" w:date="2025-05-09T13:58:00Z"/>
                <w:rFonts w:ascii="Arial" w:hAnsi="Arial"/>
                <w:sz w:val="18"/>
              </w:rPr>
            </w:pPr>
            <w:ins w:id="219" w:author="Calle Hagenfeldt" w:date="2025-05-09T13:58:00Z">
              <w:r>
                <w:rPr>
                  <w:rFonts w:ascii="Arial" w:hAnsi="Arial"/>
                  <w:sz w:val="18"/>
                </w:rPr>
                <w:t xml:space="preserve">    proto</w:t>
              </w:r>
            </w:ins>
          </w:p>
        </w:tc>
        <w:tc>
          <w:tcPr>
            <w:tcW w:w="2128" w:type="dxa"/>
            <w:tcBorders>
              <w:top w:val="single" w:sz="4" w:space="0" w:color="auto"/>
              <w:left w:val="single" w:sz="4" w:space="0" w:color="auto"/>
              <w:bottom w:val="single" w:sz="4" w:space="0" w:color="auto"/>
              <w:right w:val="single" w:sz="4" w:space="0" w:color="auto"/>
            </w:tcBorders>
          </w:tcPr>
          <w:p w14:paraId="4C93787B" w14:textId="14C1BCDA" w:rsidR="0048794F" w:rsidRPr="009E55BE" w:rsidDel="00195915" w:rsidRDefault="0048794F" w:rsidP="0048794F">
            <w:pPr>
              <w:keepNext/>
              <w:keepLines/>
              <w:spacing w:after="0"/>
              <w:rPr>
                <w:ins w:id="220" w:author="Calle Hagenfeldt" w:date="2025-05-09T13:58:00Z"/>
                <w:rFonts w:ascii="Arial" w:hAnsi="Arial"/>
                <w:sz w:val="18"/>
              </w:rPr>
            </w:pPr>
            <w:ins w:id="221" w:author="Calle Hagenfeldt" w:date="2025-05-09T13:58:00Z">
              <w:r>
                <w:rPr>
                  <w:rFonts w:ascii="Arial" w:hAnsi="Arial"/>
                  <w:sz w:val="18"/>
                </w:rPr>
                <w:t>“udp”</w:t>
              </w:r>
            </w:ins>
          </w:p>
        </w:tc>
        <w:tc>
          <w:tcPr>
            <w:tcW w:w="2128" w:type="dxa"/>
            <w:tcBorders>
              <w:top w:val="single" w:sz="4" w:space="0" w:color="auto"/>
              <w:left w:val="single" w:sz="4" w:space="0" w:color="auto"/>
              <w:bottom w:val="single" w:sz="4" w:space="0" w:color="auto"/>
              <w:right w:val="single" w:sz="4" w:space="0" w:color="auto"/>
            </w:tcBorders>
          </w:tcPr>
          <w:p w14:paraId="5081F61A" w14:textId="77777777" w:rsidR="0048794F" w:rsidRPr="009E55BE" w:rsidDel="00195915" w:rsidRDefault="0048794F" w:rsidP="0048794F">
            <w:pPr>
              <w:keepNext/>
              <w:keepLines/>
              <w:spacing w:after="0"/>
              <w:rPr>
                <w:ins w:id="222" w:author="Calle Hagenfeldt" w:date="2025-05-09T13:58: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tcPr>
          <w:p w14:paraId="24CB211C" w14:textId="6776A4E6" w:rsidR="0048794F" w:rsidRPr="009E55BE" w:rsidRDefault="0048794F" w:rsidP="0048794F">
            <w:pPr>
              <w:keepNext/>
              <w:keepLines/>
              <w:spacing w:after="0"/>
              <w:rPr>
                <w:ins w:id="223" w:author="Calle Hagenfeldt" w:date="2025-05-09T13:58:00Z"/>
                <w:rFonts w:ascii="Arial" w:hAnsi="Arial"/>
                <w:sz w:val="18"/>
              </w:rPr>
            </w:pPr>
            <w:ins w:id="224" w:author="Calle Hagenfeldt" w:date="2025-05-09T13:58:00Z">
              <w:r>
                <w:rPr>
                  <w:rFonts w:ascii="Arial" w:hAnsi="Arial"/>
                  <w:sz w:val="18"/>
                </w:rPr>
                <w:t>TS 24.582 [32] clause 13.5</w:t>
              </w:r>
            </w:ins>
          </w:p>
        </w:tc>
        <w:tc>
          <w:tcPr>
            <w:tcW w:w="1135" w:type="dxa"/>
            <w:tcBorders>
              <w:top w:val="single" w:sz="4" w:space="0" w:color="auto"/>
              <w:left w:val="single" w:sz="4" w:space="0" w:color="auto"/>
              <w:bottom w:val="single" w:sz="4" w:space="0" w:color="auto"/>
              <w:right w:val="single" w:sz="4" w:space="0" w:color="auto"/>
            </w:tcBorders>
          </w:tcPr>
          <w:p w14:paraId="1FC1E499" w14:textId="77777777" w:rsidR="0048794F" w:rsidRPr="009E55BE" w:rsidRDefault="0048794F" w:rsidP="0048794F">
            <w:pPr>
              <w:keepNext/>
              <w:keepLines/>
              <w:spacing w:after="0"/>
              <w:rPr>
                <w:ins w:id="225" w:author="Calle Hagenfeldt" w:date="2025-05-09T13:58:00Z"/>
                <w:rFonts w:ascii="Arial" w:hAnsi="Arial"/>
                <w:sz w:val="18"/>
              </w:rPr>
            </w:pPr>
          </w:p>
        </w:tc>
      </w:tr>
      <w:tr w:rsidR="0048794F" w:rsidRPr="009E55BE" w14:paraId="1C97ACA8" w14:textId="77777777" w:rsidTr="0048794F">
        <w:tblPrEx>
          <w:jc w:val="center"/>
          <w:tblInd w:w="0" w:type="dxa"/>
        </w:tblPrEx>
        <w:trPr>
          <w:cantSplit/>
          <w:jc w:val="center"/>
          <w:ins w:id="226" w:author="Calle Hagenfeldt" w:date="2025-05-09T13:58:00Z"/>
        </w:trPr>
        <w:tc>
          <w:tcPr>
            <w:tcW w:w="2839" w:type="dxa"/>
            <w:tcBorders>
              <w:top w:val="single" w:sz="4" w:space="0" w:color="auto"/>
              <w:left w:val="single" w:sz="4" w:space="0" w:color="auto"/>
              <w:bottom w:val="single" w:sz="4" w:space="0" w:color="auto"/>
              <w:right w:val="single" w:sz="4" w:space="0" w:color="auto"/>
            </w:tcBorders>
          </w:tcPr>
          <w:p w14:paraId="6733A726" w14:textId="01C76700" w:rsidR="0048794F" w:rsidRDefault="0048794F" w:rsidP="0048794F">
            <w:pPr>
              <w:keepNext/>
              <w:keepLines/>
              <w:spacing w:after="0"/>
              <w:rPr>
                <w:ins w:id="227" w:author="Calle Hagenfeldt" w:date="2025-05-09T13:58:00Z"/>
                <w:rFonts w:ascii="Arial" w:hAnsi="Arial"/>
                <w:sz w:val="18"/>
              </w:rPr>
            </w:pPr>
            <w:ins w:id="228" w:author="Calle Hagenfeldt" w:date="2025-05-09T13:58:00Z">
              <w:r>
                <w:rPr>
                  <w:rFonts w:ascii="Arial" w:hAnsi="Arial"/>
                  <w:sz w:val="18"/>
                </w:rPr>
                <w:t xml:space="preserve">    fmt</w:t>
              </w:r>
            </w:ins>
          </w:p>
        </w:tc>
        <w:tc>
          <w:tcPr>
            <w:tcW w:w="2128" w:type="dxa"/>
            <w:tcBorders>
              <w:top w:val="single" w:sz="4" w:space="0" w:color="auto"/>
              <w:left w:val="single" w:sz="4" w:space="0" w:color="auto"/>
              <w:bottom w:val="single" w:sz="4" w:space="0" w:color="auto"/>
              <w:right w:val="single" w:sz="4" w:space="0" w:color="auto"/>
            </w:tcBorders>
          </w:tcPr>
          <w:p w14:paraId="43A03E70" w14:textId="59C726CB" w:rsidR="0048794F" w:rsidRDefault="0048794F" w:rsidP="0048794F">
            <w:pPr>
              <w:keepNext/>
              <w:keepLines/>
              <w:spacing w:after="0"/>
              <w:rPr>
                <w:ins w:id="229" w:author="Calle Hagenfeldt" w:date="2025-05-09T13:58:00Z"/>
                <w:rFonts w:ascii="Arial" w:hAnsi="Arial"/>
                <w:sz w:val="18"/>
              </w:rPr>
            </w:pPr>
            <w:ins w:id="230" w:author="Calle Hagenfeldt" w:date="2025-05-09T13:58:00Z">
              <w:r>
                <w:rPr>
                  <w:rFonts w:ascii="Arial" w:hAnsi="Arial"/>
                  <w:sz w:val="18"/>
                </w:rPr>
                <w:t>“MCDATA”</w:t>
              </w:r>
            </w:ins>
          </w:p>
        </w:tc>
        <w:tc>
          <w:tcPr>
            <w:tcW w:w="2128" w:type="dxa"/>
            <w:tcBorders>
              <w:top w:val="single" w:sz="4" w:space="0" w:color="auto"/>
              <w:left w:val="single" w:sz="4" w:space="0" w:color="auto"/>
              <w:bottom w:val="single" w:sz="4" w:space="0" w:color="auto"/>
              <w:right w:val="single" w:sz="4" w:space="0" w:color="auto"/>
            </w:tcBorders>
          </w:tcPr>
          <w:p w14:paraId="75881C29" w14:textId="77777777" w:rsidR="0048794F" w:rsidRPr="009E55BE" w:rsidDel="00195915" w:rsidRDefault="0048794F" w:rsidP="0048794F">
            <w:pPr>
              <w:keepNext/>
              <w:keepLines/>
              <w:spacing w:after="0"/>
              <w:rPr>
                <w:ins w:id="231" w:author="Calle Hagenfeldt" w:date="2025-05-09T13:58: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tcPr>
          <w:p w14:paraId="01AD4A0F" w14:textId="482811A4" w:rsidR="0048794F" w:rsidRDefault="0048794F" w:rsidP="0048794F">
            <w:pPr>
              <w:keepNext/>
              <w:keepLines/>
              <w:spacing w:after="0"/>
              <w:rPr>
                <w:ins w:id="232" w:author="Calle Hagenfeldt" w:date="2025-05-09T13:58:00Z"/>
                <w:rFonts w:ascii="Arial" w:hAnsi="Arial"/>
                <w:sz w:val="18"/>
              </w:rPr>
            </w:pPr>
            <w:ins w:id="233" w:author="Calle Hagenfeldt" w:date="2025-05-09T13:58:00Z">
              <w:r>
                <w:rPr>
                  <w:rFonts w:ascii="Arial" w:hAnsi="Arial"/>
                  <w:sz w:val="18"/>
                </w:rPr>
                <w:t>TS 24.582 [32] clause 13.5</w:t>
              </w:r>
            </w:ins>
          </w:p>
        </w:tc>
        <w:tc>
          <w:tcPr>
            <w:tcW w:w="1135" w:type="dxa"/>
            <w:tcBorders>
              <w:top w:val="single" w:sz="4" w:space="0" w:color="auto"/>
              <w:left w:val="single" w:sz="4" w:space="0" w:color="auto"/>
              <w:bottom w:val="single" w:sz="4" w:space="0" w:color="auto"/>
              <w:right w:val="single" w:sz="4" w:space="0" w:color="auto"/>
            </w:tcBorders>
          </w:tcPr>
          <w:p w14:paraId="6FFEC9FC" w14:textId="77777777" w:rsidR="0048794F" w:rsidRPr="009E55BE" w:rsidRDefault="0048794F" w:rsidP="0048794F">
            <w:pPr>
              <w:keepNext/>
              <w:keepLines/>
              <w:spacing w:after="0"/>
              <w:rPr>
                <w:ins w:id="234" w:author="Calle Hagenfeldt" w:date="2025-05-09T13:58:00Z"/>
                <w:rFonts w:ascii="Arial" w:hAnsi="Arial"/>
                <w:sz w:val="18"/>
              </w:rPr>
            </w:pPr>
          </w:p>
        </w:tc>
      </w:tr>
      <w:tr w:rsidR="0048794F" w:rsidRPr="009E55BE" w14:paraId="15357B7C" w14:textId="77777777" w:rsidTr="0048794F">
        <w:tblPrEx>
          <w:jc w:val="center"/>
          <w:tblInd w:w="0" w:type="dxa"/>
        </w:tblPrEx>
        <w:trPr>
          <w:cantSplit/>
          <w:jc w:val="center"/>
          <w:ins w:id="235" w:author="Calle Hagenfeldt" w:date="2025-05-09T13:58:00Z"/>
        </w:trPr>
        <w:tc>
          <w:tcPr>
            <w:tcW w:w="2839" w:type="dxa"/>
            <w:tcBorders>
              <w:top w:val="single" w:sz="4" w:space="0" w:color="auto"/>
              <w:left w:val="single" w:sz="4" w:space="0" w:color="auto"/>
              <w:bottom w:val="single" w:sz="4" w:space="0" w:color="auto"/>
              <w:right w:val="single" w:sz="4" w:space="0" w:color="auto"/>
            </w:tcBorders>
          </w:tcPr>
          <w:p w14:paraId="3D61F40C" w14:textId="3FCEF93F" w:rsidR="0048794F" w:rsidRDefault="0048794F" w:rsidP="0048794F">
            <w:pPr>
              <w:keepNext/>
              <w:keepLines/>
              <w:spacing w:after="0"/>
              <w:rPr>
                <w:ins w:id="236" w:author="Calle Hagenfeldt" w:date="2025-05-09T13:58:00Z"/>
                <w:rFonts w:ascii="Arial" w:hAnsi="Arial"/>
                <w:sz w:val="18"/>
              </w:rPr>
            </w:pPr>
            <w:ins w:id="237" w:author="Calle Hagenfeldt" w:date="2025-05-09T13:58:00Z">
              <w:r w:rsidRPr="00F927EA">
                <w:rPr>
                  <w:rFonts w:ascii="Arial" w:hAnsi="Arial"/>
                  <w:b/>
                  <w:bCs/>
                  <w:sz w:val="18"/>
                </w:rPr>
                <w:t xml:space="preserve">  media attribute</w:t>
              </w:r>
            </w:ins>
          </w:p>
        </w:tc>
        <w:tc>
          <w:tcPr>
            <w:tcW w:w="2128" w:type="dxa"/>
            <w:tcBorders>
              <w:top w:val="single" w:sz="4" w:space="0" w:color="auto"/>
              <w:left w:val="single" w:sz="4" w:space="0" w:color="auto"/>
              <w:bottom w:val="single" w:sz="4" w:space="0" w:color="auto"/>
              <w:right w:val="single" w:sz="4" w:space="0" w:color="auto"/>
            </w:tcBorders>
          </w:tcPr>
          <w:p w14:paraId="71DC4254" w14:textId="77777777" w:rsidR="0048794F" w:rsidRDefault="0048794F" w:rsidP="0048794F">
            <w:pPr>
              <w:keepNext/>
              <w:keepLines/>
              <w:spacing w:after="0"/>
              <w:rPr>
                <w:ins w:id="238" w:author="Calle Hagenfeldt" w:date="2025-05-09T13:58:00Z"/>
                <w:rFonts w:ascii="Arial" w:hAnsi="Arial"/>
                <w:sz w:val="18"/>
              </w:rPr>
            </w:pPr>
          </w:p>
        </w:tc>
        <w:tc>
          <w:tcPr>
            <w:tcW w:w="2128" w:type="dxa"/>
            <w:tcBorders>
              <w:top w:val="single" w:sz="4" w:space="0" w:color="auto"/>
              <w:left w:val="single" w:sz="4" w:space="0" w:color="auto"/>
              <w:bottom w:val="single" w:sz="4" w:space="0" w:color="auto"/>
              <w:right w:val="single" w:sz="4" w:space="0" w:color="auto"/>
            </w:tcBorders>
          </w:tcPr>
          <w:p w14:paraId="023CBE62" w14:textId="77777777" w:rsidR="0048794F" w:rsidRDefault="0048794F" w:rsidP="0048794F">
            <w:pPr>
              <w:keepNext/>
              <w:keepLines/>
              <w:spacing w:after="0"/>
              <w:rPr>
                <w:ins w:id="239" w:author="Calle Hagenfeldt" w:date="2025-05-09T13:58:00Z"/>
                <w:rFonts w:ascii="Arial" w:hAnsi="Arial"/>
                <w:sz w:val="18"/>
              </w:rPr>
            </w:pPr>
            <w:ins w:id="240" w:author="Calle Hagenfeldt" w:date="2025-05-09T13:58:00Z">
              <w:r w:rsidRPr="00F927EA">
                <w:rPr>
                  <w:rFonts w:ascii="Arial" w:hAnsi="Arial"/>
                  <w:sz w:val="18"/>
                </w:rPr>
                <w:t>a= line</w:t>
              </w:r>
            </w:ins>
          </w:p>
          <w:p w14:paraId="29E985C8" w14:textId="6F605691" w:rsidR="0048794F" w:rsidRPr="009E55BE" w:rsidDel="00195915" w:rsidRDefault="0048794F" w:rsidP="0048794F">
            <w:pPr>
              <w:keepNext/>
              <w:keepLines/>
              <w:spacing w:after="0"/>
              <w:rPr>
                <w:ins w:id="241" w:author="Calle Hagenfeldt" w:date="2025-05-09T13:58:00Z"/>
                <w:rFonts w:ascii="Arial" w:hAnsi="Arial"/>
                <w:sz w:val="18"/>
              </w:rPr>
            </w:pPr>
            <w:ins w:id="242" w:author="Calle Hagenfeldt" w:date="2025-05-09T13:58:00Z">
              <w:r w:rsidRPr="00A0057F">
                <w:rPr>
                  <w:rFonts w:ascii="Arial" w:hAnsi="Arial"/>
                  <w:sz w:val="18"/>
                </w:rPr>
                <w:t>attribute = fmtp</w:t>
              </w:r>
            </w:ins>
          </w:p>
        </w:tc>
        <w:tc>
          <w:tcPr>
            <w:tcW w:w="1420" w:type="dxa"/>
            <w:tcBorders>
              <w:top w:val="single" w:sz="4" w:space="0" w:color="auto"/>
              <w:left w:val="single" w:sz="4" w:space="0" w:color="auto"/>
              <w:bottom w:val="single" w:sz="4" w:space="0" w:color="auto"/>
              <w:right w:val="single" w:sz="4" w:space="0" w:color="auto"/>
            </w:tcBorders>
          </w:tcPr>
          <w:p w14:paraId="7EBE0778" w14:textId="77777777" w:rsidR="0048794F" w:rsidRDefault="0048794F" w:rsidP="0048794F">
            <w:pPr>
              <w:keepNext/>
              <w:keepLines/>
              <w:spacing w:after="0"/>
              <w:rPr>
                <w:ins w:id="243" w:author="Calle Hagenfeldt" w:date="2025-05-09T13:58: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B31812D" w14:textId="77777777" w:rsidR="0048794F" w:rsidRPr="009E55BE" w:rsidRDefault="0048794F" w:rsidP="0048794F">
            <w:pPr>
              <w:keepNext/>
              <w:keepLines/>
              <w:spacing w:after="0"/>
              <w:rPr>
                <w:ins w:id="244" w:author="Calle Hagenfeldt" w:date="2025-05-09T13:58:00Z"/>
                <w:rFonts w:ascii="Arial" w:hAnsi="Arial"/>
                <w:sz w:val="18"/>
              </w:rPr>
            </w:pPr>
          </w:p>
        </w:tc>
      </w:tr>
      <w:tr w:rsidR="0048794F" w:rsidRPr="009E55BE" w14:paraId="285C3FD5" w14:textId="77777777" w:rsidTr="0048794F">
        <w:tblPrEx>
          <w:jc w:val="center"/>
          <w:tblInd w:w="0" w:type="dxa"/>
        </w:tblPrEx>
        <w:trPr>
          <w:cantSplit/>
          <w:jc w:val="center"/>
          <w:ins w:id="245" w:author="Calle Hagenfeldt" w:date="2025-05-09T13:58:00Z"/>
        </w:trPr>
        <w:tc>
          <w:tcPr>
            <w:tcW w:w="2839" w:type="dxa"/>
            <w:tcBorders>
              <w:top w:val="single" w:sz="4" w:space="0" w:color="auto"/>
              <w:left w:val="single" w:sz="4" w:space="0" w:color="auto"/>
              <w:bottom w:val="single" w:sz="4" w:space="0" w:color="auto"/>
              <w:right w:val="single" w:sz="4" w:space="0" w:color="auto"/>
            </w:tcBorders>
          </w:tcPr>
          <w:p w14:paraId="1ADE6B55" w14:textId="76098573" w:rsidR="0048794F" w:rsidRPr="00F927EA" w:rsidRDefault="0048794F" w:rsidP="0048794F">
            <w:pPr>
              <w:keepNext/>
              <w:keepLines/>
              <w:spacing w:after="0"/>
              <w:rPr>
                <w:ins w:id="246" w:author="Calle Hagenfeldt" w:date="2025-05-09T13:58:00Z"/>
                <w:rFonts w:ascii="Arial" w:hAnsi="Arial"/>
                <w:b/>
                <w:bCs/>
                <w:sz w:val="18"/>
              </w:rPr>
            </w:pPr>
            <w:ins w:id="247" w:author="Calle Hagenfeldt" w:date="2025-05-09T13:58:00Z">
              <w:r w:rsidRPr="00094E4B">
                <w:rPr>
                  <w:rFonts w:ascii="Arial" w:hAnsi="Arial"/>
                  <w:sz w:val="18"/>
                </w:rPr>
                <w:t xml:space="preserve">    </w:t>
              </w:r>
              <w:r>
                <w:rPr>
                  <w:rFonts w:ascii="Arial" w:hAnsi="Arial"/>
                  <w:sz w:val="18"/>
                </w:rPr>
                <w:t>f</w:t>
              </w:r>
              <w:r w:rsidRPr="00094E4B">
                <w:rPr>
                  <w:rFonts w:ascii="Arial" w:hAnsi="Arial"/>
                  <w:sz w:val="18"/>
                </w:rPr>
                <w:t>mtp</w:t>
              </w:r>
            </w:ins>
          </w:p>
        </w:tc>
        <w:tc>
          <w:tcPr>
            <w:tcW w:w="2128" w:type="dxa"/>
            <w:tcBorders>
              <w:top w:val="single" w:sz="4" w:space="0" w:color="auto"/>
              <w:left w:val="single" w:sz="4" w:space="0" w:color="auto"/>
              <w:bottom w:val="single" w:sz="4" w:space="0" w:color="auto"/>
              <w:right w:val="single" w:sz="4" w:space="0" w:color="auto"/>
            </w:tcBorders>
          </w:tcPr>
          <w:p w14:paraId="61C85C51" w14:textId="66517A05" w:rsidR="0048794F" w:rsidRDefault="0048794F" w:rsidP="0048794F">
            <w:pPr>
              <w:keepNext/>
              <w:keepLines/>
              <w:spacing w:after="0"/>
              <w:rPr>
                <w:ins w:id="248" w:author="Calle Hagenfeldt" w:date="2025-05-09T13:58:00Z"/>
                <w:rFonts w:ascii="Arial" w:hAnsi="Arial"/>
                <w:sz w:val="18"/>
              </w:rPr>
            </w:pPr>
            <w:ins w:id="249" w:author="Calle Hagenfeldt" w:date="2025-05-09T13:58:00Z">
              <w:r w:rsidRPr="00094E4B">
                <w:rPr>
                  <w:rFonts w:ascii="Arial" w:hAnsi="Arial"/>
                  <w:sz w:val="18"/>
                </w:rPr>
                <w:t>"fmtp"</w:t>
              </w:r>
            </w:ins>
          </w:p>
        </w:tc>
        <w:tc>
          <w:tcPr>
            <w:tcW w:w="2128" w:type="dxa"/>
            <w:tcBorders>
              <w:top w:val="single" w:sz="4" w:space="0" w:color="auto"/>
              <w:left w:val="single" w:sz="4" w:space="0" w:color="auto"/>
              <w:bottom w:val="single" w:sz="4" w:space="0" w:color="auto"/>
              <w:right w:val="single" w:sz="4" w:space="0" w:color="auto"/>
            </w:tcBorders>
          </w:tcPr>
          <w:p w14:paraId="5E8A715B" w14:textId="77777777" w:rsidR="0048794F" w:rsidRPr="00F927EA" w:rsidRDefault="0048794F" w:rsidP="0048794F">
            <w:pPr>
              <w:keepNext/>
              <w:keepLines/>
              <w:spacing w:after="0"/>
              <w:rPr>
                <w:ins w:id="250" w:author="Calle Hagenfeldt" w:date="2025-05-09T13:58: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tcPr>
          <w:p w14:paraId="002B9969" w14:textId="5EC30BB9" w:rsidR="0048794F" w:rsidRDefault="0048794F" w:rsidP="0048794F">
            <w:pPr>
              <w:keepNext/>
              <w:keepLines/>
              <w:spacing w:after="0"/>
              <w:rPr>
                <w:ins w:id="251" w:author="Calle Hagenfeldt" w:date="2025-05-09T13:58:00Z"/>
                <w:rFonts w:ascii="Arial" w:hAnsi="Arial"/>
                <w:sz w:val="18"/>
              </w:rPr>
            </w:pPr>
            <w:ins w:id="252" w:author="Calle Hagenfeldt" w:date="2025-05-09T13:58:00Z">
              <w:r>
                <w:rPr>
                  <w:rFonts w:ascii="Arial" w:hAnsi="Arial"/>
                  <w:sz w:val="18"/>
                </w:rPr>
                <w:t>TS 24.582 [32] clause 13.5</w:t>
              </w:r>
            </w:ins>
          </w:p>
        </w:tc>
        <w:tc>
          <w:tcPr>
            <w:tcW w:w="1135" w:type="dxa"/>
            <w:tcBorders>
              <w:top w:val="single" w:sz="4" w:space="0" w:color="auto"/>
              <w:left w:val="single" w:sz="4" w:space="0" w:color="auto"/>
              <w:bottom w:val="single" w:sz="4" w:space="0" w:color="auto"/>
              <w:right w:val="single" w:sz="4" w:space="0" w:color="auto"/>
            </w:tcBorders>
          </w:tcPr>
          <w:p w14:paraId="23A91375" w14:textId="77777777" w:rsidR="0048794F" w:rsidRPr="009E55BE" w:rsidRDefault="0048794F" w:rsidP="0048794F">
            <w:pPr>
              <w:keepNext/>
              <w:keepLines/>
              <w:spacing w:after="0"/>
              <w:rPr>
                <w:ins w:id="253" w:author="Calle Hagenfeldt" w:date="2025-05-09T13:58:00Z"/>
                <w:rFonts w:ascii="Arial" w:hAnsi="Arial"/>
                <w:sz w:val="18"/>
              </w:rPr>
            </w:pPr>
          </w:p>
        </w:tc>
      </w:tr>
      <w:tr w:rsidR="0048794F" w:rsidRPr="009E55BE" w14:paraId="2005B439" w14:textId="77777777" w:rsidTr="0048794F">
        <w:tblPrEx>
          <w:jc w:val="center"/>
          <w:tblInd w:w="0" w:type="dxa"/>
        </w:tblPrEx>
        <w:trPr>
          <w:cantSplit/>
          <w:jc w:val="center"/>
          <w:ins w:id="254" w:author="Calle Hagenfeldt" w:date="2025-05-09T13:58:00Z"/>
        </w:trPr>
        <w:tc>
          <w:tcPr>
            <w:tcW w:w="2839" w:type="dxa"/>
            <w:tcBorders>
              <w:top w:val="single" w:sz="4" w:space="0" w:color="auto"/>
              <w:left w:val="single" w:sz="4" w:space="0" w:color="auto"/>
              <w:bottom w:val="single" w:sz="4" w:space="0" w:color="auto"/>
              <w:right w:val="single" w:sz="4" w:space="0" w:color="auto"/>
            </w:tcBorders>
          </w:tcPr>
          <w:p w14:paraId="649A1DF6" w14:textId="15DFB48B" w:rsidR="0048794F" w:rsidRPr="00094E4B" w:rsidRDefault="0048794F" w:rsidP="0048794F">
            <w:pPr>
              <w:keepNext/>
              <w:keepLines/>
              <w:spacing w:after="0"/>
              <w:rPr>
                <w:ins w:id="255" w:author="Calle Hagenfeldt" w:date="2025-05-09T13:58:00Z"/>
                <w:rFonts w:ascii="Arial" w:hAnsi="Arial"/>
                <w:sz w:val="18"/>
              </w:rPr>
            </w:pPr>
            <w:ins w:id="256" w:author="Calle Hagenfeldt" w:date="2025-05-09T13:58:00Z">
              <w:r>
                <w:rPr>
                  <w:rFonts w:ascii="Arial" w:hAnsi="Arial"/>
                  <w:sz w:val="18"/>
                </w:rPr>
                <w:t xml:space="preserve">    </w:t>
              </w:r>
              <w:r w:rsidRPr="005C3298">
                <w:rPr>
                  <w:rFonts w:ascii="Arial" w:hAnsi="Arial"/>
                  <w:sz w:val="18"/>
                </w:rPr>
                <w:t>fmtp-attr-ipconn</w:t>
              </w:r>
            </w:ins>
          </w:p>
        </w:tc>
        <w:tc>
          <w:tcPr>
            <w:tcW w:w="2128" w:type="dxa"/>
            <w:tcBorders>
              <w:top w:val="single" w:sz="4" w:space="0" w:color="auto"/>
              <w:left w:val="single" w:sz="4" w:space="0" w:color="auto"/>
              <w:bottom w:val="single" w:sz="4" w:space="0" w:color="auto"/>
              <w:right w:val="single" w:sz="4" w:space="0" w:color="auto"/>
            </w:tcBorders>
          </w:tcPr>
          <w:p w14:paraId="077C4CA6" w14:textId="421DF710" w:rsidR="0048794F" w:rsidRPr="00094E4B" w:rsidRDefault="0048794F" w:rsidP="0048794F">
            <w:pPr>
              <w:keepNext/>
              <w:keepLines/>
              <w:spacing w:after="0"/>
              <w:rPr>
                <w:ins w:id="257" w:author="Calle Hagenfeldt" w:date="2025-05-09T13:58:00Z"/>
                <w:rFonts w:ascii="Arial" w:hAnsi="Arial"/>
                <w:sz w:val="18"/>
              </w:rPr>
            </w:pPr>
            <w:ins w:id="258" w:author="Calle Hagenfeldt" w:date="2025-05-09T13:58:00Z">
              <w:r>
                <w:rPr>
                  <w:rFonts w:ascii="Arial" w:hAnsi="Arial"/>
                  <w:sz w:val="18"/>
                </w:rPr>
                <w:t>“MCDATA”</w:t>
              </w:r>
            </w:ins>
          </w:p>
        </w:tc>
        <w:tc>
          <w:tcPr>
            <w:tcW w:w="2128" w:type="dxa"/>
            <w:tcBorders>
              <w:top w:val="single" w:sz="4" w:space="0" w:color="auto"/>
              <w:left w:val="single" w:sz="4" w:space="0" w:color="auto"/>
              <w:bottom w:val="single" w:sz="4" w:space="0" w:color="auto"/>
              <w:right w:val="single" w:sz="4" w:space="0" w:color="auto"/>
            </w:tcBorders>
          </w:tcPr>
          <w:p w14:paraId="46952D75" w14:textId="77777777" w:rsidR="0048794F" w:rsidRPr="00F927EA" w:rsidRDefault="0048794F" w:rsidP="0048794F">
            <w:pPr>
              <w:keepNext/>
              <w:keepLines/>
              <w:spacing w:after="0"/>
              <w:rPr>
                <w:ins w:id="259" w:author="Calle Hagenfeldt" w:date="2025-05-09T13:58: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tcPr>
          <w:p w14:paraId="63FDC156" w14:textId="129BEDFE" w:rsidR="0048794F" w:rsidRDefault="0048794F" w:rsidP="0048794F">
            <w:pPr>
              <w:keepNext/>
              <w:keepLines/>
              <w:spacing w:after="0"/>
              <w:rPr>
                <w:ins w:id="260" w:author="Calle Hagenfeldt" w:date="2025-05-09T13:58:00Z"/>
                <w:rFonts w:ascii="Arial" w:hAnsi="Arial"/>
                <w:sz w:val="18"/>
              </w:rPr>
            </w:pPr>
            <w:ins w:id="261" w:author="Calle Hagenfeldt" w:date="2025-05-09T13:58:00Z">
              <w:r>
                <w:rPr>
                  <w:rFonts w:ascii="Arial" w:hAnsi="Arial"/>
                  <w:sz w:val="18"/>
                </w:rPr>
                <w:t>TS 24.582 [32] clause 13.5</w:t>
              </w:r>
            </w:ins>
          </w:p>
        </w:tc>
        <w:tc>
          <w:tcPr>
            <w:tcW w:w="1135" w:type="dxa"/>
            <w:tcBorders>
              <w:top w:val="single" w:sz="4" w:space="0" w:color="auto"/>
              <w:left w:val="single" w:sz="4" w:space="0" w:color="auto"/>
              <w:bottom w:val="single" w:sz="4" w:space="0" w:color="auto"/>
              <w:right w:val="single" w:sz="4" w:space="0" w:color="auto"/>
            </w:tcBorders>
          </w:tcPr>
          <w:p w14:paraId="18EEE64C" w14:textId="77777777" w:rsidR="0048794F" w:rsidRPr="009E55BE" w:rsidRDefault="0048794F" w:rsidP="0048794F">
            <w:pPr>
              <w:keepNext/>
              <w:keepLines/>
              <w:spacing w:after="0"/>
              <w:rPr>
                <w:ins w:id="262" w:author="Calle Hagenfeldt" w:date="2025-05-09T13:58:00Z"/>
                <w:rFonts w:ascii="Arial" w:hAnsi="Arial"/>
                <w:sz w:val="18"/>
              </w:rPr>
            </w:pPr>
          </w:p>
        </w:tc>
      </w:tr>
      <w:tr w:rsidR="0048794F" w:rsidRPr="009E55BE" w14:paraId="4A0F4FA4" w14:textId="77777777" w:rsidTr="0048794F">
        <w:tblPrEx>
          <w:jc w:val="center"/>
          <w:tblInd w:w="0" w:type="dxa"/>
        </w:tblPrEx>
        <w:trPr>
          <w:cantSplit/>
          <w:jc w:val="center"/>
          <w:ins w:id="263" w:author="Calle Hagenfeldt" w:date="2025-05-09T13:58:00Z"/>
        </w:trPr>
        <w:tc>
          <w:tcPr>
            <w:tcW w:w="2839" w:type="dxa"/>
            <w:tcBorders>
              <w:top w:val="single" w:sz="4" w:space="0" w:color="auto"/>
              <w:left w:val="single" w:sz="4" w:space="0" w:color="auto"/>
              <w:bottom w:val="single" w:sz="4" w:space="0" w:color="auto"/>
              <w:right w:val="single" w:sz="4" w:space="0" w:color="auto"/>
            </w:tcBorders>
          </w:tcPr>
          <w:p w14:paraId="033754E3" w14:textId="486F23B7" w:rsidR="0048794F" w:rsidRDefault="0048794F" w:rsidP="0048794F">
            <w:pPr>
              <w:keepNext/>
              <w:keepLines/>
              <w:spacing w:after="0"/>
              <w:rPr>
                <w:ins w:id="264" w:author="Calle Hagenfeldt" w:date="2025-05-09T13:58:00Z"/>
                <w:rFonts w:ascii="Arial" w:hAnsi="Arial"/>
                <w:sz w:val="18"/>
              </w:rPr>
            </w:pPr>
            <w:ins w:id="265" w:author="Calle Hagenfeldt" w:date="2025-05-09T13:58:00Z">
              <w:r>
                <w:rPr>
                  <w:rFonts w:ascii="Arial" w:hAnsi="Arial"/>
                  <w:sz w:val="18"/>
                </w:rPr>
                <w:t xml:space="preserve">    </w:t>
              </w:r>
              <w:r w:rsidRPr="00507BD5">
                <w:rPr>
                  <w:rFonts w:ascii="Arial" w:hAnsi="Arial"/>
                  <w:sz w:val="18"/>
                </w:rPr>
                <w:t>attr-param</w:t>
              </w:r>
            </w:ins>
          </w:p>
        </w:tc>
        <w:tc>
          <w:tcPr>
            <w:tcW w:w="2128" w:type="dxa"/>
            <w:tcBorders>
              <w:top w:val="single" w:sz="4" w:space="0" w:color="auto"/>
              <w:left w:val="single" w:sz="4" w:space="0" w:color="auto"/>
              <w:bottom w:val="single" w:sz="4" w:space="0" w:color="auto"/>
              <w:right w:val="single" w:sz="4" w:space="0" w:color="auto"/>
            </w:tcBorders>
          </w:tcPr>
          <w:p w14:paraId="7CC04C59" w14:textId="05B2237F" w:rsidR="0048794F" w:rsidRDefault="0048794F" w:rsidP="0048794F">
            <w:pPr>
              <w:keepNext/>
              <w:keepLines/>
              <w:spacing w:after="0"/>
              <w:rPr>
                <w:ins w:id="266" w:author="Calle Hagenfeldt" w:date="2025-05-09T13:58:00Z"/>
                <w:rFonts w:ascii="Arial" w:hAnsi="Arial"/>
                <w:sz w:val="18"/>
              </w:rPr>
            </w:pPr>
            <w:ins w:id="267" w:author="Calle Hagenfeldt" w:date="2025-05-09T13:58:00Z">
              <w:r w:rsidRPr="003A5CB6">
                <w:rPr>
                  <w:rFonts w:ascii="Arial" w:hAnsi="Arial"/>
                  <w:sz w:val="18"/>
                </w:rPr>
                <w:t>"mcdata-ipconn-s-port=</w:t>
              </w:r>
              <w:r>
                <w:rPr>
                  <w:rFonts w:ascii="Arial" w:hAnsi="Arial"/>
                  <w:sz w:val="18"/>
                </w:rPr>
                <w:t>&lt;</w:t>
              </w:r>
            </w:ins>
            <w:ins w:id="268" w:author="Calle Hagenfeldt" w:date="2025-05-09T13:59:00Z">
              <w:r>
                <w:rPr>
                  <w:rFonts w:ascii="Arial" w:hAnsi="Arial"/>
                  <w:sz w:val="18"/>
                </w:rPr>
                <w:t>any allowed value</w:t>
              </w:r>
            </w:ins>
            <w:ins w:id="269" w:author="Calle Hagenfeldt" w:date="2025-05-09T13:58:00Z">
              <w:r>
                <w:rPr>
                  <w:rFonts w:ascii="Arial" w:hAnsi="Arial"/>
                  <w:sz w:val="18"/>
                </w:rPr>
                <w:t>&gt;”</w:t>
              </w:r>
            </w:ins>
          </w:p>
        </w:tc>
        <w:tc>
          <w:tcPr>
            <w:tcW w:w="2128" w:type="dxa"/>
            <w:tcBorders>
              <w:top w:val="single" w:sz="4" w:space="0" w:color="auto"/>
              <w:left w:val="single" w:sz="4" w:space="0" w:color="auto"/>
              <w:bottom w:val="single" w:sz="4" w:space="0" w:color="auto"/>
              <w:right w:val="single" w:sz="4" w:space="0" w:color="auto"/>
            </w:tcBorders>
          </w:tcPr>
          <w:p w14:paraId="783DE1E6" w14:textId="7AF33312" w:rsidR="0048794F" w:rsidRPr="00F927EA" w:rsidRDefault="0048794F" w:rsidP="0048794F">
            <w:pPr>
              <w:keepNext/>
              <w:keepLines/>
              <w:spacing w:after="0"/>
              <w:rPr>
                <w:ins w:id="270" w:author="Calle Hagenfeldt" w:date="2025-05-09T13:58:00Z"/>
                <w:rFonts w:ascii="Arial" w:hAnsi="Arial"/>
                <w:sz w:val="18"/>
              </w:rPr>
            </w:pPr>
            <w:ins w:id="271" w:author="Calle Hagenfeldt" w:date="2025-05-09T13:58:00Z">
              <w:r w:rsidRPr="00E868F8">
                <w:rPr>
                  <w:rFonts w:ascii="Arial" w:hAnsi="Arial"/>
                  <w:sz w:val="18"/>
                </w:rPr>
                <w:t>UDP source port of the GRE-in-UDP tunnel</w:t>
              </w:r>
            </w:ins>
          </w:p>
        </w:tc>
        <w:tc>
          <w:tcPr>
            <w:tcW w:w="1420" w:type="dxa"/>
            <w:tcBorders>
              <w:top w:val="single" w:sz="4" w:space="0" w:color="auto"/>
              <w:left w:val="single" w:sz="4" w:space="0" w:color="auto"/>
              <w:bottom w:val="single" w:sz="4" w:space="0" w:color="auto"/>
              <w:right w:val="single" w:sz="4" w:space="0" w:color="auto"/>
            </w:tcBorders>
          </w:tcPr>
          <w:p w14:paraId="79103727" w14:textId="5EFB3E9C" w:rsidR="0048794F" w:rsidRDefault="0048794F" w:rsidP="0048794F">
            <w:pPr>
              <w:keepNext/>
              <w:keepLines/>
              <w:spacing w:after="0"/>
              <w:rPr>
                <w:ins w:id="272" w:author="Calle Hagenfeldt" w:date="2025-05-09T13:58:00Z"/>
                <w:rFonts w:ascii="Arial" w:hAnsi="Arial"/>
                <w:sz w:val="18"/>
              </w:rPr>
            </w:pPr>
            <w:ins w:id="273" w:author="Calle Hagenfeldt" w:date="2025-05-09T13:58:00Z">
              <w:r>
                <w:rPr>
                  <w:rFonts w:ascii="Arial" w:hAnsi="Arial"/>
                  <w:sz w:val="18"/>
                </w:rPr>
                <w:t>TS 24.582 [32] clause 13.5</w:t>
              </w:r>
            </w:ins>
          </w:p>
        </w:tc>
        <w:tc>
          <w:tcPr>
            <w:tcW w:w="1135" w:type="dxa"/>
            <w:tcBorders>
              <w:top w:val="single" w:sz="4" w:space="0" w:color="auto"/>
              <w:left w:val="single" w:sz="4" w:space="0" w:color="auto"/>
              <w:bottom w:val="single" w:sz="4" w:space="0" w:color="auto"/>
              <w:right w:val="single" w:sz="4" w:space="0" w:color="auto"/>
            </w:tcBorders>
          </w:tcPr>
          <w:p w14:paraId="7E20C415" w14:textId="77777777" w:rsidR="0048794F" w:rsidRPr="009E55BE" w:rsidRDefault="0048794F" w:rsidP="0048794F">
            <w:pPr>
              <w:keepNext/>
              <w:keepLines/>
              <w:spacing w:after="0"/>
              <w:rPr>
                <w:ins w:id="274" w:author="Calle Hagenfeldt" w:date="2025-05-09T13:58:00Z"/>
                <w:rFonts w:ascii="Arial" w:hAnsi="Arial"/>
                <w:sz w:val="18"/>
              </w:rPr>
            </w:pPr>
          </w:p>
        </w:tc>
      </w:tr>
    </w:tbl>
    <w:p w14:paraId="73C2BE43" w14:textId="77777777" w:rsidR="009E55BE" w:rsidRPr="009E55BE" w:rsidRDefault="009E55BE" w:rsidP="009E55BE"/>
    <w:p w14:paraId="110A1138" w14:textId="77777777" w:rsidR="009E55BE" w:rsidRPr="009E55BE" w:rsidRDefault="009E55BE" w:rsidP="009E55BE">
      <w:pPr>
        <w:keepNext/>
        <w:keepLines/>
        <w:spacing w:before="60"/>
        <w:jc w:val="center"/>
        <w:rPr>
          <w:rFonts w:ascii="Arial" w:hAnsi="Arial"/>
          <w:b/>
        </w:rPr>
      </w:pPr>
      <w:r w:rsidRPr="009E55BE">
        <w:rPr>
          <w:rFonts w:ascii="Arial" w:hAnsi="Arial"/>
          <w:b/>
        </w:rPr>
        <w:t>Table 6.7.2.3.3-6: GRE encapsulated user data packet (step 6, Table 6.7.2.3.2-1)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E55BE" w:rsidRPr="009E55BE" w14:paraId="1420E208" w14:textId="77777777" w:rsidTr="00627657">
        <w:trPr>
          <w:cantSplit/>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A435501" w14:textId="77777777" w:rsidR="009E55BE" w:rsidRPr="009E55BE" w:rsidRDefault="009E55BE" w:rsidP="009E55BE">
            <w:pPr>
              <w:keepNext/>
              <w:keepLines/>
              <w:spacing w:after="0"/>
              <w:rPr>
                <w:rFonts w:ascii="Arial" w:eastAsia="MS Mincho" w:hAnsi="Arial"/>
                <w:sz w:val="18"/>
              </w:rPr>
            </w:pPr>
            <w:r w:rsidRPr="009E55BE">
              <w:rPr>
                <w:rFonts w:ascii="Arial" w:eastAsia="MS Mincho" w:hAnsi="Arial"/>
                <w:sz w:val="18"/>
              </w:rPr>
              <w:t>Derivation Path: 24.582 [32], Table 13.4-1</w:t>
            </w:r>
          </w:p>
        </w:tc>
      </w:tr>
      <w:tr w:rsidR="009E55BE" w:rsidRPr="009E55BE" w14:paraId="06EB821F" w14:textId="77777777" w:rsidTr="00627657">
        <w:trPr>
          <w:cantSplit/>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4C8BF824" w14:textId="77777777" w:rsidR="009E55BE" w:rsidRPr="009E55BE" w:rsidRDefault="009E55BE" w:rsidP="009E55BE">
            <w:pPr>
              <w:keepNext/>
              <w:keepLines/>
              <w:spacing w:after="0"/>
              <w:jc w:val="center"/>
              <w:rPr>
                <w:rFonts w:ascii="Arial" w:eastAsia="MS Mincho" w:hAnsi="Arial"/>
                <w:b/>
                <w:sz w:val="18"/>
              </w:rPr>
            </w:pPr>
            <w:r w:rsidRPr="009E55BE">
              <w:rPr>
                <w:rFonts w:ascii="Arial" w:eastAsia="MS Mincho"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0BB4F80" w14:textId="77777777" w:rsidR="009E55BE" w:rsidRPr="009E55BE" w:rsidRDefault="009E55BE" w:rsidP="009E55BE">
            <w:pPr>
              <w:keepNext/>
              <w:keepLines/>
              <w:spacing w:after="0"/>
              <w:jc w:val="center"/>
              <w:rPr>
                <w:rFonts w:ascii="Arial" w:eastAsia="MS Mincho" w:hAnsi="Arial"/>
                <w:b/>
                <w:sz w:val="18"/>
              </w:rPr>
            </w:pPr>
            <w:r w:rsidRPr="009E55BE">
              <w:rPr>
                <w:rFonts w:ascii="Arial" w:eastAsia="MS Mincho"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CE5B3D9" w14:textId="77777777" w:rsidR="009E55BE" w:rsidRPr="009E55BE" w:rsidRDefault="009E55BE" w:rsidP="009E55BE">
            <w:pPr>
              <w:keepNext/>
              <w:keepLines/>
              <w:spacing w:after="0"/>
              <w:jc w:val="center"/>
              <w:rPr>
                <w:rFonts w:ascii="Arial" w:eastAsia="MS Mincho" w:hAnsi="Arial"/>
                <w:b/>
                <w:sz w:val="18"/>
              </w:rPr>
            </w:pPr>
            <w:r w:rsidRPr="009E55BE">
              <w:rPr>
                <w:rFonts w:ascii="Arial" w:eastAsia="MS Mincho"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3315736" w14:textId="77777777" w:rsidR="009E55BE" w:rsidRPr="009E55BE" w:rsidRDefault="009E55BE" w:rsidP="009E55BE">
            <w:pPr>
              <w:keepNext/>
              <w:keepLines/>
              <w:spacing w:after="0"/>
              <w:jc w:val="center"/>
              <w:rPr>
                <w:rFonts w:ascii="Arial" w:eastAsia="MS Mincho" w:hAnsi="Arial"/>
                <w:b/>
                <w:sz w:val="18"/>
              </w:rPr>
            </w:pPr>
            <w:r w:rsidRPr="009E55BE">
              <w:rPr>
                <w:rFonts w:ascii="Arial" w:eastAsia="MS Mincho" w:hAnsi="Arial"/>
                <w:b/>
                <w:sz w:val="18"/>
              </w:rPr>
              <w:t>Condition</w:t>
            </w:r>
          </w:p>
        </w:tc>
      </w:tr>
      <w:tr w:rsidR="009E55BE" w:rsidRPr="009E55BE" w14:paraId="65F8D84E" w14:textId="77777777" w:rsidTr="0062765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3EB8807" w14:textId="77777777" w:rsidR="009E55BE" w:rsidRPr="009E55BE" w:rsidRDefault="009E55BE" w:rsidP="009E55BE">
            <w:pPr>
              <w:keepNext/>
              <w:keepLines/>
              <w:spacing w:after="0"/>
              <w:rPr>
                <w:rFonts w:ascii="Arial" w:eastAsia="MS Mincho" w:hAnsi="Arial"/>
                <w:b/>
                <w:bCs/>
                <w:sz w:val="18"/>
              </w:rPr>
            </w:pPr>
            <w:r w:rsidRPr="009E55BE">
              <w:rPr>
                <w:rFonts w:ascii="Arial" w:eastAsia="MS Mincho" w:hAnsi="Arial"/>
                <w:b/>
                <w:bCs/>
                <w:sz w:val="18"/>
              </w:rPr>
              <w:t>GRE header</w:t>
            </w:r>
          </w:p>
        </w:tc>
        <w:tc>
          <w:tcPr>
            <w:tcW w:w="2268" w:type="dxa"/>
            <w:tcBorders>
              <w:top w:val="single" w:sz="4" w:space="0" w:color="auto"/>
              <w:left w:val="single" w:sz="4" w:space="0" w:color="auto"/>
              <w:bottom w:val="single" w:sz="4" w:space="0" w:color="auto"/>
              <w:right w:val="single" w:sz="4" w:space="0" w:color="auto"/>
            </w:tcBorders>
          </w:tcPr>
          <w:p w14:paraId="4DCE20D3" w14:textId="77777777" w:rsidR="009E55BE" w:rsidRPr="009E55BE" w:rsidRDefault="009E55BE" w:rsidP="009E55B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7CE25E7" w14:textId="77777777" w:rsidR="009E55BE" w:rsidRPr="009E55BE" w:rsidRDefault="009E55BE" w:rsidP="009E55BE">
            <w:pPr>
              <w:keepNext/>
              <w:keepLines/>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90F44C" w14:textId="77777777" w:rsidR="009E55BE" w:rsidRPr="009E55BE" w:rsidRDefault="009E55BE" w:rsidP="009E55BE">
            <w:pPr>
              <w:keepNext/>
              <w:keepLines/>
              <w:spacing w:after="0"/>
              <w:rPr>
                <w:rFonts w:ascii="Arial" w:eastAsia="MS Mincho" w:hAnsi="Arial"/>
                <w:sz w:val="18"/>
              </w:rPr>
            </w:pPr>
          </w:p>
        </w:tc>
      </w:tr>
      <w:tr w:rsidR="009E55BE" w:rsidRPr="009E55BE" w14:paraId="78C33DE1" w14:textId="77777777" w:rsidTr="0062765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68F1A3B" w14:textId="77777777" w:rsidR="009E55BE" w:rsidRPr="009E55BE" w:rsidRDefault="009E55BE" w:rsidP="009E55BE">
            <w:pPr>
              <w:keepNext/>
              <w:keepLines/>
              <w:spacing w:after="0"/>
              <w:rPr>
                <w:rFonts w:ascii="Arial" w:eastAsia="MS Mincho" w:hAnsi="Arial"/>
                <w:sz w:val="18"/>
              </w:rPr>
            </w:pPr>
            <w:r w:rsidRPr="009E55BE">
              <w:rPr>
                <w:rFonts w:ascii="Arial" w:eastAsia="MS Mincho" w:hAnsi="Arial"/>
                <w:sz w:val="18"/>
              </w:rPr>
              <w:t xml:space="preserve">  C</w:t>
            </w:r>
          </w:p>
        </w:tc>
        <w:tc>
          <w:tcPr>
            <w:tcW w:w="2268" w:type="dxa"/>
            <w:tcBorders>
              <w:top w:val="single" w:sz="4" w:space="0" w:color="auto"/>
              <w:left w:val="single" w:sz="4" w:space="0" w:color="auto"/>
              <w:bottom w:val="single" w:sz="4" w:space="0" w:color="auto"/>
              <w:right w:val="single" w:sz="4" w:space="0" w:color="auto"/>
            </w:tcBorders>
            <w:hideMark/>
          </w:tcPr>
          <w:p w14:paraId="0AEE0082" w14:textId="77777777" w:rsidR="009E55BE" w:rsidRPr="009E55BE" w:rsidRDefault="009E55BE" w:rsidP="009E55BE">
            <w:pPr>
              <w:keepNext/>
              <w:keepLines/>
              <w:spacing w:after="0"/>
              <w:rPr>
                <w:rFonts w:ascii="Arial" w:hAnsi="Arial"/>
                <w:sz w:val="18"/>
              </w:rPr>
            </w:pPr>
            <w:r w:rsidRPr="009E55BE">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hideMark/>
          </w:tcPr>
          <w:p w14:paraId="6796421B" w14:textId="77777777" w:rsidR="009E55BE" w:rsidRPr="009E55BE" w:rsidRDefault="009E55BE" w:rsidP="009E55BE">
            <w:pPr>
              <w:keepNext/>
              <w:keepLines/>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72FF92" w14:textId="77777777" w:rsidR="009E55BE" w:rsidRPr="009E55BE" w:rsidRDefault="009E55BE" w:rsidP="009E55BE">
            <w:pPr>
              <w:keepNext/>
              <w:keepLines/>
              <w:spacing w:after="0"/>
              <w:rPr>
                <w:rFonts w:ascii="Arial" w:eastAsia="MS Mincho" w:hAnsi="Arial"/>
                <w:sz w:val="18"/>
              </w:rPr>
            </w:pPr>
          </w:p>
        </w:tc>
      </w:tr>
      <w:tr w:rsidR="009E55BE" w:rsidRPr="009E55BE" w14:paraId="421A3B59" w14:textId="77777777" w:rsidTr="00627657">
        <w:trPr>
          <w:cantSplit/>
          <w:jc w:val="center"/>
        </w:trPr>
        <w:tc>
          <w:tcPr>
            <w:tcW w:w="4536" w:type="dxa"/>
            <w:tcBorders>
              <w:top w:val="single" w:sz="4" w:space="0" w:color="auto"/>
              <w:left w:val="single" w:sz="4" w:space="0" w:color="auto"/>
              <w:bottom w:val="single" w:sz="4" w:space="0" w:color="auto"/>
              <w:right w:val="single" w:sz="4" w:space="0" w:color="auto"/>
            </w:tcBorders>
          </w:tcPr>
          <w:p w14:paraId="7529E9A1" w14:textId="77777777" w:rsidR="009E55BE" w:rsidRPr="009E55BE" w:rsidRDefault="009E55BE" w:rsidP="009E55BE">
            <w:pPr>
              <w:keepNext/>
              <w:keepLines/>
              <w:spacing w:after="0"/>
              <w:rPr>
                <w:rFonts w:ascii="Arial" w:eastAsia="MS Mincho" w:hAnsi="Arial"/>
                <w:sz w:val="18"/>
              </w:rPr>
            </w:pPr>
            <w:r w:rsidRPr="009E55BE">
              <w:rPr>
                <w:rFonts w:ascii="Arial" w:eastAsia="MS Mincho" w:hAnsi="Arial"/>
                <w:sz w:val="18"/>
              </w:rPr>
              <w:t xml:space="preserve">  Reserved</w:t>
            </w:r>
          </w:p>
        </w:tc>
        <w:tc>
          <w:tcPr>
            <w:tcW w:w="2268" w:type="dxa"/>
            <w:tcBorders>
              <w:top w:val="single" w:sz="4" w:space="0" w:color="auto"/>
              <w:left w:val="single" w:sz="4" w:space="0" w:color="auto"/>
              <w:bottom w:val="single" w:sz="4" w:space="0" w:color="auto"/>
              <w:right w:val="single" w:sz="4" w:space="0" w:color="auto"/>
            </w:tcBorders>
          </w:tcPr>
          <w:p w14:paraId="63F4C04B" w14:textId="77777777" w:rsidR="009E55BE" w:rsidRPr="009E55BE" w:rsidRDefault="009E55BE" w:rsidP="009E55BE">
            <w:pPr>
              <w:keepNext/>
              <w:keepLines/>
              <w:spacing w:after="0"/>
              <w:rPr>
                <w:rFonts w:ascii="Arial" w:hAnsi="Arial"/>
                <w:sz w:val="18"/>
              </w:rPr>
            </w:pPr>
            <w:r w:rsidRPr="009E55BE">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3F81F25C" w14:textId="77777777" w:rsidR="009E55BE" w:rsidRPr="009E55BE" w:rsidRDefault="009E55BE" w:rsidP="009E55BE">
            <w:pPr>
              <w:keepNext/>
              <w:keepLines/>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3B8996" w14:textId="77777777" w:rsidR="009E55BE" w:rsidRPr="009E55BE" w:rsidRDefault="009E55BE" w:rsidP="009E55BE">
            <w:pPr>
              <w:keepNext/>
              <w:keepLines/>
              <w:spacing w:after="0"/>
              <w:rPr>
                <w:rFonts w:ascii="Arial" w:eastAsia="MS Mincho" w:hAnsi="Arial"/>
                <w:sz w:val="18"/>
              </w:rPr>
            </w:pPr>
          </w:p>
        </w:tc>
      </w:tr>
      <w:tr w:rsidR="009E55BE" w:rsidRPr="009E55BE" w14:paraId="72E15396" w14:textId="77777777" w:rsidTr="00627657">
        <w:trPr>
          <w:cantSplit/>
          <w:jc w:val="center"/>
        </w:trPr>
        <w:tc>
          <w:tcPr>
            <w:tcW w:w="4536" w:type="dxa"/>
            <w:tcBorders>
              <w:top w:val="single" w:sz="4" w:space="0" w:color="auto"/>
              <w:left w:val="single" w:sz="4" w:space="0" w:color="auto"/>
              <w:bottom w:val="single" w:sz="4" w:space="0" w:color="auto"/>
              <w:right w:val="single" w:sz="4" w:space="0" w:color="auto"/>
            </w:tcBorders>
          </w:tcPr>
          <w:p w14:paraId="0363A8EA" w14:textId="77777777" w:rsidR="009E55BE" w:rsidRPr="009E55BE" w:rsidRDefault="009E55BE" w:rsidP="009E55BE">
            <w:pPr>
              <w:keepNext/>
              <w:keepLines/>
              <w:spacing w:after="0"/>
              <w:rPr>
                <w:rFonts w:ascii="Arial" w:eastAsia="MS Mincho" w:hAnsi="Arial"/>
                <w:sz w:val="18"/>
              </w:rPr>
            </w:pPr>
            <w:r w:rsidRPr="009E55BE">
              <w:rPr>
                <w:rFonts w:ascii="Arial" w:eastAsia="MS Mincho" w:hAnsi="Arial"/>
                <w:sz w:val="18"/>
              </w:rPr>
              <w:t xml:space="preserve">  K</w:t>
            </w:r>
          </w:p>
        </w:tc>
        <w:tc>
          <w:tcPr>
            <w:tcW w:w="2268" w:type="dxa"/>
            <w:tcBorders>
              <w:top w:val="single" w:sz="4" w:space="0" w:color="auto"/>
              <w:left w:val="single" w:sz="4" w:space="0" w:color="auto"/>
              <w:bottom w:val="single" w:sz="4" w:space="0" w:color="auto"/>
              <w:right w:val="single" w:sz="4" w:space="0" w:color="auto"/>
            </w:tcBorders>
          </w:tcPr>
          <w:p w14:paraId="2153DBD9" w14:textId="39CE929E" w:rsidR="009E55BE" w:rsidRPr="009E55BE" w:rsidRDefault="005E2587" w:rsidP="009E55BE">
            <w:pPr>
              <w:keepNext/>
              <w:keepLines/>
              <w:spacing w:after="0"/>
              <w:rPr>
                <w:rFonts w:ascii="Arial" w:hAnsi="Arial"/>
                <w:sz w:val="18"/>
              </w:rPr>
            </w:pPr>
            <w:ins w:id="275" w:author="Calle Hagenfeldt" w:date="2025-05-09T14:00:00Z">
              <w:r>
                <w:rPr>
                  <w:rFonts w:ascii="Arial" w:hAnsi="Arial"/>
                  <w:sz w:val="18"/>
                </w:rPr>
                <w:t>0</w:t>
              </w:r>
            </w:ins>
            <w:del w:id="276" w:author="Calle Hagenfeldt" w:date="2025-05-09T14:00:00Z">
              <w:r w:rsidR="009E55BE" w:rsidRPr="009E55BE" w:rsidDel="005E2587">
                <w:rPr>
                  <w:rFonts w:ascii="Arial" w:hAnsi="Arial"/>
                  <w:sz w:val="18"/>
                </w:rPr>
                <w:delText>1</w:delText>
              </w:r>
            </w:del>
          </w:p>
        </w:tc>
        <w:tc>
          <w:tcPr>
            <w:tcW w:w="1701" w:type="dxa"/>
            <w:tcBorders>
              <w:top w:val="single" w:sz="4" w:space="0" w:color="auto"/>
              <w:left w:val="single" w:sz="4" w:space="0" w:color="auto"/>
              <w:bottom w:val="single" w:sz="4" w:space="0" w:color="auto"/>
              <w:right w:val="single" w:sz="4" w:space="0" w:color="auto"/>
            </w:tcBorders>
          </w:tcPr>
          <w:p w14:paraId="2925C835" w14:textId="77777777" w:rsidR="009E55BE" w:rsidRPr="009E55BE" w:rsidRDefault="009E55BE" w:rsidP="009E55BE">
            <w:pPr>
              <w:keepNext/>
              <w:keepLines/>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7E71D2" w14:textId="77777777" w:rsidR="009E55BE" w:rsidRPr="009E55BE" w:rsidRDefault="009E55BE" w:rsidP="009E55BE">
            <w:pPr>
              <w:keepNext/>
              <w:keepLines/>
              <w:spacing w:after="0"/>
              <w:rPr>
                <w:rFonts w:ascii="Arial" w:eastAsia="MS Mincho" w:hAnsi="Arial"/>
                <w:sz w:val="18"/>
              </w:rPr>
            </w:pPr>
          </w:p>
        </w:tc>
      </w:tr>
      <w:tr w:rsidR="009E55BE" w:rsidRPr="009E55BE" w14:paraId="35C702F7" w14:textId="77777777" w:rsidTr="00627657">
        <w:trPr>
          <w:cantSplit/>
          <w:jc w:val="center"/>
        </w:trPr>
        <w:tc>
          <w:tcPr>
            <w:tcW w:w="4536" w:type="dxa"/>
            <w:tcBorders>
              <w:top w:val="single" w:sz="4" w:space="0" w:color="auto"/>
              <w:left w:val="single" w:sz="4" w:space="0" w:color="auto"/>
              <w:bottom w:val="single" w:sz="4" w:space="0" w:color="auto"/>
              <w:right w:val="single" w:sz="4" w:space="0" w:color="auto"/>
            </w:tcBorders>
          </w:tcPr>
          <w:p w14:paraId="49509A93" w14:textId="77777777" w:rsidR="009E55BE" w:rsidRPr="009E55BE" w:rsidRDefault="009E55BE" w:rsidP="009E55BE">
            <w:pPr>
              <w:keepNext/>
              <w:keepLines/>
              <w:spacing w:after="0"/>
              <w:rPr>
                <w:rFonts w:ascii="Arial" w:eastAsia="MS Mincho" w:hAnsi="Arial"/>
                <w:sz w:val="18"/>
              </w:rPr>
            </w:pPr>
            <w:r w:rsidRPr="009E55BE">
              <w:rPr>
                <w:rFonts w:ascii="Arial" w:eastAsia="MS Mincho" w:hAnsi="Arial"/>
                <w:sz w:val="18"/>
              </w:rPr>
              <w:t xml:space="preserve">  S</w:t>
            </w:r>
          </w:p>
        </w:tc>
        <w:tc>
          <w:tcPr>
            <w:tcW w:w="2268" w:type="dxa"/>
            <w:tcBorders>
              <w:top w:val="single" w:sz="4" w:space="0" w:color="auto"/>
              <w:left w:val="single" w:sz="4" w:space="0" w:color="auto"/>
              <w:bottom w:val="single" w:sz="4" w:space="0" w:color="auto"/>
              <w:right w:val="single" w:sz="4" w:space="0" w:color="auto"/>
            </w:tcBorders>
          </w:tcPr>
          <w:p w14:paraId="3446E79F" w14:textId="77777777" w:rsidR="009E55BE" w:rsidRPr="009E55BE" w:rsidRDefault="009E55BE" w:rsidP="009E55BE">
            <w:pPr>
              <w:keepNext/>
              <w:keepLines/>
              <w:spacing w:after="0"/>
              <w:rPr>
                <w:rFonts w:ascii="Arial" w:hAnsi="Arial"/>
                <w:sz w:val="18"/>
              </w:rPr>
            </w:pPr>
            <w:r w:rsidRPr="009E55BE">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1F30A005" w14:textId="77777777" w:rsidR="009E55BE" w:rsidRPr="009E55BE" w:rsidRDefault="009E55BE" w:rsidP="009E55BE">
            <w:pPr>
              <w:keepNext/>
              <w:keepLines/>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77B0D1" w14:textId="77777777" w:rsidR="009E55BE" w:rsidRPr="009E55BE" w:rsidRDefault="009E55BE" w:rsidP="009E55BE">
            <w:pPr>
              <w:keepNext/>
              <w:keepLines/>
              <w:spacing w:after="0"/>
              <w:rPr>
                <w:rFonts w:ascii="Arial" w:eastAsia="MS Mincho" w:hAnsi="Arial"/>
                <w:sz w:val="18"/>
              </w:rPr>
            </w:pPr>
          </w:p>
        </w:tc>
      </w:tr>
      <w:tr w:rsidR="009E55BE" w:rsidRPr="009E55BE" w14:paraId="6614176D" w14:textId="77777777" w:rsidTr="00627657">
        <w:trPr>
          <w:cantSplit/>
          <w:jc w:val="center"/>
        </w:trPr>
        <w:tc>
          <w:tcPr>
            <w:tcW w:w="4536" w:type="dxa"/>
            <w:tcBorders>
              <w:top w:val="single" w:sz="4" w:space="0" w:color="auto"/>
              <w:left w:val="single" w:sz="4" w:space="0" w:color="auto"/>
              <w:bottom w:val="single" w:sz="4" w:space="0" w:color="auto"/>
              <w:right w:val="single" w:sz="4" w:space="0" w:color="auto"/>
            </w:tcBorders>
          </w:tcPr>
          <w:p w14:paraId="2EC98AAF" w14:textId="77777777" w:rsidR="009E55BE" w:rsidRPr="009E55BE" w:rsidRDefault="009E55BE" w:rsidP="009E55BE">
            <w:pPr>
              <w:keepNext/>
              <w:keepLines/>
              <w:spacing w:after="0"/>
              <w:rPr>
                <w:rFonts w:ascii="Arial" w:eastAsia="MS Mincho" w:hAnsi="Arial"/>
                <w:sz w:val="18"/>
              </w:rPr>
            </w:pPr>
            <w:r w:rsidRPr="009E55BE">
              <w:rPr>
                <w:rFonts w:ascii="Arial" w:eastAsia="MS Mincho" w:hAnsi="Arial"/>
                <w:sz w:val="18"/>
              </w:rPr>
              <w:t xml:space="preserve">  Reserved</w:t>
            </w:r>
          </w:p>
        </w:tc>
        <w:tc>
          <w:tcPr>
            <w:tcW w:w="2268" w:type="dxa"/>
            <w:tcBorders>
              <w:top w:val="single" w:sz="4" w:space="0" w:color="auto"/>
              <w:left w:val="single" w:sz="4" w:space="0" w:color="auto"/>
              <w:bottom w:val="single" w:sz="4" w:space="0" w:color="auto"/>
              <w:right w:val="single" w:sz="4" w:space="0" w:color="auto"/>
            </w:tcBorders>
          </w:tcPr>
          <w:p w14:paraId="04DA23F5" w14:textId="77777777" w:rsidR="009E55BE" w:rsidRPr="009E55BE" w:rsidRDefault="009E55BE" w:rsidP="009E55BE">
            <w:pPr>
              <w:keepNext/>
              <w:keepLines/>
              <w:spacing w:after="0"/>
              <w:rPr>
                <w:rFonts w:ascii="Arial" w:hAnsi="Arial"/>
                <w:sz w:val="18"/>
              </w:rPr>
            </w:pPr>
            <w:r w:rsidRPr="009E55BE">
              <w:rPr>
                <w:rFonts w:ascii="Arial" w:hAnsi="Arial"/>
                <w:sz w:val="18"/>
              </w:rPr>
              <w:t>0000</w:t>
            </w:r>
          </w:p>
        </w:tc>
        <w:tc>
          <w:tcPr>
            <w:tcW w:w="1701" w:type="dxa"/>
            <w:tcBorders>
              <w:top w:val="single" w:sz="4" w:space="0" w:color="auto"/>
              <w:left w:val="single" w:sz="4" w:space="0" w:color="auto"/>
              <w:bottom w:val="single" w:sz="4" w:space="0" w:color="auto"/>
              <w:right w:val="single" w:sz="4" w:space="0" w:color="auto"/>
            </w:tcBorders>
          </w:tcPr>
          <w:p w14:paraId="3FA23350" w14:textId="77777777" w:rsidR="009E55BE" w:rsidRPr="009E55BE" w:rsidRDefault="009E55BE" w:rsidP="009E55BE">
            <w:pPr>
              <w:keepNext/>
              <w:keepLines/>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975E93" w14:textId="77777777" w:rsidR="009E55BE" w:rsidRPr="009E55BE" w:rsidRDefault="009E55BE" w:rsidP="009E55BE">
            <w:pPr>
              <w:keepNext/>
              <w:keepLines/>
              <w:spacing w:after="0"/>
              <w:rPr>
                <w:rFonts w:ascii="Arial" w:eastAsia="MS Mincho" w:hAnsi="Arial"/>
                <w:sz w:val="18"/>
              </w:rPr>
            </w:pPr>
          </w:p>
        </w:tc>
      </w:tr>
      <w:tr w:rsidR="009E55BE" w:rsidRPr="009E55BE" w14:paraId="53A4A532" w14:textId="77777777" w:rsidTr="00627657">
        <w:trPr>
          <w:cantSplit/>
          <w:jc w:val="center"/>
        </w:trPr>
        <w:tc>
          <w:tcPr>
            <w:tcW w:w="4536" w:type="dxa"/>
            <w:tcBorders>
              <w:top w:val="single" w:sz="4" w:space="0" w:color="auto"/>
              <w:left w:val="single" w:sz="4" w:space="0" w:color="auto"/>
              <w:bottom w:val="single" w:sz="4" w:space="0" w:color="auto"/>
              <w:right w:val="single" w:sz="4" w:space="0" w:color="auto"/>
            </w:tcBorders>
          </w:tcPr>
          <w:p w14:paraId="2BD38B43" w14:textId="77777777" w:rsidR="009E55BE" w:rsidRPr="009E55BE" w:rsidRDefault="009E55BE" w:rsidP="009E55BE">
            <w:pPr>
              <w:keepNext/>
              <w:keepLines/>
              <w:spacing w:after="0"/>
              <w:rPr>
                <w:rFonts w:ascii="Arial" w:eastAsia="MS Mincho" w:hAnsi="Arial"/>
                <w:sz w:val="18"/>
              </w:rPr>
            </w:pPr>
            <w:r w:rsidRPr="009E55BE">
              <w:rPr>
                <w:rFonts w:ascii="Arial" w:eastAsia="MS Mincho" w:hAnsi="Arial"/>
                <w:sz w:val="18"/>
              </w:rPr>
              <w:t xml:space="preserve">  Reserved</w:t>
            </w:r>
          </w:p>
        </w:tc>
        <w:tc>
          <w:tcPr>
            <w:tcW w:w="2268" w:type="dxa"/>
            <w:tcBorders>
              <w:top w:val="single" w:sz="4" w:space="0" w:color="auto"/>
              <w:left w:val="single" w:sz="4" w:space="0" w:color="auto"/>
              <w:bottom w:val="single" w:sz="4" w:space="0" w:color="auto"/>
              <w:right w:val="single" w:sz="4" w:space="0" w:color="auto"/>
            </w:tcBorders>
          </w:tcPr>
          <w:p w14:paraId="6D925AEF" w14:textId="77777777" w:rsidR="009E55BE" w:rsidRPr="009E55BE" w:rsidRDefault="009E55BE" w:rsidP="009E55BE">
            <w:pPr>
              <w:keepNext/>
              <w:keepLines/>
              <w:spacing w:after="0"/>
              <w:rPr>
                <w:rFonts w:ascii="Arial" w:hAnsi="Arial"/>
                <w:sz w:val="18"/>
              </w:rPr>
            </w:pPr>
            <w:r w:rsidRPr="009E55BE">
              <w:rPr>
                <w:rFonts w:ascii="Arial" w:hAnsi="Arial"/>
                <w:sz w:val="18"/>
              </w:rPr>
              <w:t>00000</w:t>
            </w:r>
          </w:p>
        </w:tc>
        <w:tc>
          <w:tcPr>
            <w:tcW w:w="1701" w:type="dxa"/>
            <w:tcBorders>
              <w:top w:val="single" w:sz="4" w:space="0" w:color="auto"/>
              <w:left w:val="single" w:sz="4" w:space="0" w:color="auto"/>
              <w:bottom w:val="single" w:sz="4" w:space="0" w:color="auto"/>
              <w:right w:val="single" w:sz="4" w:space="0" w:color="auto"/>
            </w:tcBorders>
          </w:tcPr>
          <w:p w14:paraId="22B77B9C" w14:textId="77777777" w:rsidR="009E55BE" w:rsidRPr="009E55BE" w:rsidRDefault="009E55BE" w:rsidP="009E55BE">
            <w:pPr>
              <w:keepNext/>
              <w:keepLines/>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0DE204" w14:textId="77777777" w:rsidR="009E55BE" w:rsidRPr="009E55BE" w:rsidRDefault="009E55BE" w:rsidP="009E55BE">
            <w:pPr>
              <w:keepNext/>
              <w:keepLines/>
              <w:spacing w:after="0"/>
              <w:rPr>
                <w:rFonts w:ascii="Arial" w:eastAsia="MS Mincho" w:hAnsi="Arial"/>
                <w:sz w:val="18"/>
              </w:rPr>
            </w:pPr>
          </w:p>
        </w:tc>
      </w:tr>
      <w:tr w:rsidR="009E55BE" w:rsidRPr="009E55BE" w14:paraId="59ABB943" w14:textId="77777777" w:rsidTr="00627657">
        <w:trPr>
          <w:cantSplit/>
          <w:jc w:val="center"/>
        </w:trPr>
        <w:tc>
          <w:tcPr>
            <w:tcW w:w="4536" w:type="dxa"/>
            <w:tcBorders>
              <w:top w:val="single" w:sz="4" w:space="0" w:color="auto"/>
              <w:left w:val="single" w:sz="4" w:space="0" w:color="auto"/>
              <w:bottom w:val="single" w:sz="4" w:space="0" w:color="auto"/>
              <w:right w:val="single" w:sz="4" w:space="0" w:color="auto"/>
            </w:tcBorders>
          </w:tcPr>
          <w:p w14:paraId="6E623ECF" w14:textId="77777777" w:rsidR="009E55BE" w:rsidRPr="009E55BE" w:rsidRDefault="009E55BE" w:rsidP="009E55BE">
            <w:pPr>
              <w:keepNext/>
              <w:keepLines/>
              <w:spacing w:after="0"/>
              <w:rPr>
                <w:rFonts w:ascii="Arial" w:eastAsia="MS Mincho" w:hAnsi="Arial"/>
                <w:sz w:val="18"/>
              </w:rPr>
            </w:pPr>
            <w:r w:rsidRPr="009E55BE">
              <w:rPr>
                <w:rFonts w:ascii="Arial" w:eastAsia="MS Mincho" w:hAnsi="Arial"/>
                <w:sz w:val="18"/>
              </w:rPr>
              <w:t xml:space="preserve">  Ver</w:t>
            </w:r>
          </w:p>
        </w:tc>
        <w:tc>
          <w:tcPr>
            <w:tcW w:w="2268" w:type="dxa"/>
            <w:tcBorders>
              <w:top w:val="single" w:sz="4" w:space="0" w:color="auto"/>
              <w:left w:val="single" w:sz="4" w:space="0" w:color="auto"/>
              <w:bottom w:val="single" w:sz="4" w:space="0" w:color="auto"/>
              <w:right w:val="single" w:sz="4" w:space="0" w:color="auto"/>
            </w:tcBorders>
          </w:tcPr>
          <w:p w14:paraId="4A108EA0" w14:textId="77777777" w:rsidR="009E55BE" w:rsidRPr="009E55BE" w:rsidRDefault="009E55BE" w:rsidP="009E55BE">
            <w:pPr>
              <w:keepNext/>
              <w:keepLines/>
              <w:spacing w:after="0"/>
              <w:rPr>
                <w:rFonts w:ascii="Arial" w:hAnsi="Arial"/>
                <w:sz w:val="18"/>
              </w:rPr>
            </w:pPr>
            <w:r w:rsidRPr="009E55BE">
              <w:rPr>
                <w:rFonts w:ascii="Arial" w:hAnsi="Arial"/>
                <w:sz w:val="18"/>
              </w:rPr>
              <w:t>000</w:t>
            </w:r>
          </w:p>
        </w:tc>
        <w:tc>
          <w:tcPr>
            <w:tcW w:w="1701" w:type="dxa"/>
            <w:tcBorders>
              <w:top w:val="single" w:sz="4" w:space="0" w:color="auto"/>
              <w:left w:val="single" w:sz="4" w:space="0" w:color="auto"/>
              <w:bottom w:val="single" w:sz="4" w:space="0" w:color="auto"/>
              <w:right w:val="single" w:sz="4" w:space="0" w:color="auto"/>
            </w:tcBorders>
          </w:tcPr>
          <w:p w14:paraId="783C5AAD" w14:textId="77777777" w:rsidR="009E55BE" w:rsidRPr="009E55BE" w:rsidRDefault="009E55BE" w:rsidP="009E55BE">
            <w:pPr>
              <w:keepNext/>
              <w:keepLines/>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6F94C9" w14:textId="77777777" w:rsidR="009E55BE" w:rsidRPr="009E55BE" w:rsidRDefault="009E55BE" w:rsidP="009E55BE">
            <w:pPr>
              <w:keepNext/>
              <w:keepLines/>
              <w:spacing w:after="0"/>
              <w:rPr>
                <w:rFonts w:ascii="Arial" w:eastAsia="MS Mincho" w:hAnsi="Arial"/>
                <w:sz w:val="18"/>
              </w:rPr>
            </w:pPr>
          </w:p>
        </w:tc>
      </w:tr>
      <w:tr w:rsidR="0073729D" w:rsidRPr="009E55BE" w14:paraId="2666D12B" w14:textId="77777777" w:rsidTr="00627657">
        <w:trPr>
          <w:cantSplit/>
          <w:jc w:val="center"/>
        </w:trPr>
        <w:tc>
          <w:tcPr>
            <w:tcW w:w="4536" w:type="dxa"/>
            <w:tcBorders>
              <w:top w:val="single" w:sz="4" w:space="0" w:color="auto"/>
              <w:left w:val="single" w:sz="4" w:space="0" w:color="auto"/>
              <w:bottom w:val="single" w:sz="4" w:space="0" w:color="auto"/>
              <w:right w:val="single" w:sz="4" w:space="0" w:color="auto"/>
            </w:tcBorders>
          </w:tcPr>
          <w:p w14:paraId="2BEF1BCE" w14:textId="77777777" w:rsidR="0073729D" w:rsidRPr="009E55BE" w:rsidRDefault="0073729D" w:rsidP="0073729D">
            <w:pPr>
              <w:keepNext/>
              <w:keepLines/>
              <w:spacing w:after="0"/>
              <w:rPr>
                <w:rFonts w:ascii="Arial" w:eastAsia="MS Mincho" w:hAnsi="Arial"/>
                <w:sz w:val="18"/>
              </w:rPr>
            </w:pPr>
            <w:r w:rsidRPr="009E55BE">
              <w:rPr>
                <w:rFonts w:ascii="Arial" w:eastAsia="MS Mincho" w:hAnsi="Arial"/>
                <w:sz w:val="18"/>
              </w:rPr>
              <w:t xml:space="preserve">  Protocol Type</w:t>
            </w:r>
          </w:p>
        </w:tc>
        <w:tc>
          <w:tcPr>
            <w:tcW w:w="2268" w:type="dxa"/>
            <w:tcBorders>
              <w:top w:val="single" w:sz="4" w:space="0" w:color="auto"/>
              <w:left w:val="single" w:sz="4" w:space="0" w:color="auto"/>
              <w:bottom w:val="single" w:sz="4" w:space="0" w:color="auto"/>
              <w:right w:val="single" w:sz="4" w:space="0" w:color="auto"/>
            </w:tcBorders>
          </w:tcPr>
          <w:p w14:paraId="0F0A66DC" w14:textId="5C183B1A" w:rsidR="0073729D" w:rsidRPr="009E55BE" w:rsidRDefault="0073729D" w:rsidP="0073729D">
            <w:pPr>
              <w:keepNext/>
              <w:keepLines/>
              <w:spacing w:after="0"/>
              <w:rPr>
                <w:rFonts w:ascii="Arial" w:hAnsi="Arial"/>
                <w:sz w:val="18"/>
              </w:rPr>
            </w:pPr>
            <w:ins w:id="277" w:author="Calle Hagenfeldt" w:date="2025-05-09T14:00:00Z">
              <w:r>
                <w:rPr>
                  <w:rFonts w:ascii="Arial" w:hAnsi="Arial"/>
                  <w:sz w:val="18"/>
                </w:rPr>
                <w:t>‘</w:t>
              </w:r>
              <w:r w:rsidRPr="00E34192">
                <w:rPr>
                  <w:rFonts w:ascii="Arial" w:hAnsi="Arial"/>
                  <w:sz w:val="18"/>
                </w:rPr>
                <w:t>0800</w:t>
              </w:r>
              <w:r>
                <w:rPr>
                  <w:rFonts w:ascii="Arial" w:hAnsi="Arial"/>
                  <w:sz w:val="18"/>
                </w:rPr>
                <w:t>’H</w:t>
              </w:r>
            </w:ins>
            <w:del w:id="278" w:author="Calle Hagenfeldt" w:date="2025-05-09T14:00:00Z">
              <w:r w:rsidRPr="009E55BE" w:rsidDel="004B2D35">
                <w:rPr>
                  <w:rFonts w:ascii="Arial" w:hAnsi="Arial"/>
                  <w:sz w:val="18"/>
                </w:rPr>
                <w:delText>00</w:delText>
              </w:r>
            </w:del>
          </w:p>
        </w:tc>
        <w:tc>
          <w:tcPr>
            <w:tcW w:w="1701" w:type="dxa"/>
            <w:tcBorders>
              <w:top w:val="single" w:sz="4" w:space="0" w:color="auto"/>
              <w:left w:val="single" w:sz="4" w:space="0" w:color="auto"/>
              <w:bottom w:val="single" w:sz="4" w:space="0" w:color="auto"/>
              <w:right w:val="single" w:sz="4" w:space="0" w:color="auto"/>
            </w:tcBorders>
          </w:tcPr>
          <w:p w14:paraId="1D18C22B" w14:textId="77777777" w:rsidR="0073729D" w:rsidRPr="009E55BE" w:rsidRDefault="0073729D" w:rsidP="0073729D">
            <w:pPr>
              <w:keepNext/>
              <w:keepLines/>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DDA098" w14:textId="28A04E5B" w:rsidR="0073729D" w:rsidRPr="009E55BE" w:rsidRDefault="0073729D" w:rsidP="0073729D">
            <w:pPr>
              <w:keepNext/>
              <w:keepLines/>
              <w:spacing w:after="0"/>
              <w:rPr>
                <w:rFonts w:ascii="Arial" w:eastAsia="MS Mincho" w:hAnsi="Arial"/>
                <w:sz w:val="18"/>
              </w:rPr>
            </w:pPr>
            <w:ins w:id="279" w:author="Calle Hagenfeldt" w:date="2025-05-09T14:00:00Z">
              <w:r>
                <w:rPr>
                  <w:rFonts w:ascii="Arial" w:eastAsia="MS Mincho" w:hAnsi="Arial"/>
                  <w:sz w:val="18"/>
                </w:rPr>
                <w:t>IPv4</w:t>
              </w:r>
            </w:ins>
          </w:p>
        </w:tc>
      </w:tr>
      <w:tr w:rsidR="0073729D" w:rsidRPr="009E55BE" w14:paraId="185C4BB3" w14:textId="77777777" w:rsidTr="00627657">
        <w:trPr>
          <w:cantSplit/>
          <w:jc w:val="center"/>
          <w:ins w:id="280" w:author="Calle Hagenfeldt" w:date="2025-05-09T14:00:00Z"/>
        </w:trPr>
        <w:tc>
          <w:tcPr>
            <w:tcW w:w="4536" w:type="dxa"/>
            <w:tcBorders>
              <w:top w:val="single" w:sz="4" w:space="0" w:color="auto"/>
              <w:left w:val="single" w:sz="4" w:space="0" w:color="auto"/>
              <w:bottom w:val="single" w:sz="4" w:space="0" w:color="auto"/>
              <w:right w:val="single" w:sz="4" w:space="0" w:color="auto"/>
            </w:tcBorders>
          </w:tcPr>
          <w:p w14:paraId="67884CE3" w14:textId="3227618A" w:rsidR="0073729D" w:rsidRPr="009E55BE" w:rsidRDefault="0073729D" w:rsidP="0073729D">
            <w:pPr>
              <w:keepNext/>
              <w:keepLines/>
              <w:spacing w:after="0"/>
              <w:rPr>
                <w:ins w:id="281" w:author="Calle Hagenfeldt" w:date="2025-05-09T14:00:00Z"/>
                <w:rFonts w:ascii="Arial" w:eastAsia="MS Mincho" w:hAnsi="Arial"/>
                <w:sz w:val="18"/>
              </w:rPr>
            </w:pPr>
            <w:ins w:id="282" w:author="Calle Hagenfeldt" w:date="2025-05-09T14:00:00Z">
              <w:r w:rsidRPr="009E55BE">
                <w:rPr>
                  <w:rFonts w:ascii="Arial" w:eastAsia="MS Mincho" w:hAnsi="Arial"/>
                  <w:sz w:val="18"/>
                </w:rPr>
                <w:t xml:space="preserve">  Protocol Type</w:t>
              </w:r>
            </w:ins>
          </w:p>
        </w:tc>
        <w:tc>
          <w:tcPr>
            <w:tcW w:w="2268" w:type="dxa"/>
            <w:tcBorders>
              <w:top w:val="single" w:sz="4" w:space="0" w:color="auto"/>
              <w:left w:val="single" w:sz="4" w:space="0" w:color="auto"/>
              <w:bottom w:val="single" w:sz="4" w:space="0" w:color="auto"/>
              <w:right w:val="single" w:sz="4" w:space="0" w:color="auto"/>
            </w:tcBorders>
          </w:tcPr>
          <w:p w14:paraId="72FA90C8" w14:textId="28EAC0D7" w:rsidR="0073729D" w:rsidRPr="009E55BE" w:rsidRDefault="0073729D" w:rsidP="0073729D">
            <w:pPr>
              <w:keepNext/>
              <w:keepLines/>
              <w:spacing w:after="0"/>
              <w:rPr>
                <w:ins w:id="283" w:author="Calle Hagenfeldt" w:date="2025-05-09T14:00:00Z"/>
                <w:rFonts w:ascii="Arial" w:hAnsi="Arial"/>
                <w:sz w:val="18"/>
              </w:rPr>
            </w:pPr>
            <w:ins w:id="284" w:author="Calle Hagenfeldt" w:date="2025-05-09T14:00:00Z">
              <w:r>
                <w:rPr>
                  <w:rFonts w:ascii="Arial" w:hAnsi="Arial"/>
                  <w:sz w:val="18"/>
                </w:rPr>
                <w:t>‘</w:t>
              </w:r>
              <w:r w:rsidRPr="00266380">
                <w:rPr>
                  <w:rFonts w:ascii="Arial" w:hAnsi="Arial"/>
                  <w:sz w:val="18"/>
                </w:rPr>
                <w:t>86DD</w:t>
              </w:r>
              <w:r>
                <w:rPr>
                  <w:rFonts w:ascii="Arial" w:hAnsi="Arial"/>
                  <w:sz w:val="18"/>
                </w:rPr>
                <w:t>’H</w:t>
              </w:r>
            </w:ins>
          </w:p>
        </w:tc>
        <w:tc>
          <w:tcPr>
            <w:tcW w:w="1701" w:type="dxa"/>
            <w:tcBorders>
              <w:top w:val="single" w:sz="4" w:space="0" w:color="auto"/>
              <w:left w:val="single" w:sz="4" w:space="0" w:color="auto"/>
              <w:bottom w:val="single" w:sz="4" w:space="0" w:color="auto"/>
              <w:right w:val="single" w:sz="4" w:space="0" w:color="auto"/>
            </w:tcBorders>
          </w:tcPr>
          <w:p w14:paraId="11912D37" w14:textId="77777777" w:rsidR="0073729D" w:rsidRPr="009E55BE" w:rsidRDefault="0073729D" w:rsidP="0073729D">
            <w:pPr>
              <w:keepNext/>
              <w:keepLines/>
              <w:spacing w:after="0"/>
              <w:rPr>
                <w:ins w:id="285" w:author="Calle Hagenfeldt" w:date="2025-05-09T14:00:00Z"/>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804178" w14:textId="50F4D265" w:rsidR="0073729D" w:rsidRPr="009E55BE" w:rsidRDefault="0073729D" w:rsidP="0073729D">
            <w:pPr>
              <w:keepNext/>
              <w:keepLines/>
              <w:spacing w:after="0"/>
              <w:rPr>
                <w:ins w:id="286" w:author="Calle Hagenfeldt" w:date="2025-05-09T14:00:00Z"/>
                <w:rFonts w:ascii="Arial" w:eastAsia="MS Mincho" w:hAnsi="Arial"/>
                <w:sz w:val="18"/>
              </w:rPr>
            </w:pPr>
            <w:ins w:id="287" w:author="Calle Hagenfeldt" w:date="2025-05-09T14:00:00Z">
              <w:r>
                <w:rPr>
                  <w:rFonts w:ascii="Arial" w:eastAsia="MS Mincho" w:hAnsi="Arial"/>
                  <w:sz w:val="18"/>
                </w:rPr>
                <w:t>IPv6</w:t>
              </w:r>
            </w:ins>
          </w:p>
        </w:tc>
      </w:tr>
      <w:tr w:rsidR="0073729D" w:rsidRPr="009E55BE" w:rsidDel="00E75EAA" w14:paraId="3557E4ED" w14:textId="2AC2FDD9" w:rsidTr="00627657">
        <w:trPr>
          <w:cantSplit/>
          <w:jc w:val="center"/>
          <w:del w:id="288" w:author="Calle Hagenfeldt" w:date="2025-05-09T14:01:00Z"/>
        </w:trPr>
        <w:tc>
          <w:tcPr>
            <w:tcW w:w="4536" w:type="dxa"/>
            <w:tcBorders>
              <w:top w:val="single" w:sz="4" w:space="0" w:color="auto"/>
              <w:left w:val="single" w:sz="4" w:space="0" w:color="auto"/>
              <w:bottom w:val="single" w:sz="4" w:space="0" w:color="auto"/>
              <w:right w:val="single" w:sz="4" w:space="0" w:color="auto"/>
            </w:tcBorders>
          </w:tcPr>
          <w:p w14:paraId="51733251" w14:textId="130B2745" w:rsidR="0073729D" w:rsidRPr="009E55BE" w:rsidDel="00E75EAA" w:rsidRDefault="0073729D" w:rsidP="0073729D">
            <w:pPr>
              <w:keepNext/>
              <w:keepLines/>
              <w:spacing w:after="0"/>
              <w:rPr>
                <w:del w:id="289" w:author="Calle Hagenfeldt" w:date="2025-05-09T14:01:00Z"/>
                <w:rFonts w:ascii="Arial" w:eastAsia="MS Mincho" w:hAnsi="Arial"/>
                <w:sz w:val="18"/>
              </w:rPr>
            </w:pPr>
            <w:del w:id="290" w:author="Calle Hagenfeldt" w:date="2025-05-09T14:01:00Z">
              <w:r w:rsidRPr="009E55BE" w:rsidDel="00E75EAA">
                <w:rPr>
                  <w:rFonts w:ascii="Arial" w:eastAsia="MS Mincho" w:hAnsi="Arial"/>
                  <w:sz w:val="18"/>
                </w:rPr>
                <w:delText xml:space="preserve">  Key</w:delText>
              </w:r>
            </w:del>
          </w:p>
        </w:tc>
        <w:tc>
          <w:tcPr>
            <w:tcW w:w="2268" w:type="dxa"/>
            <w:tcBorders>
              <w:top w:val="single" w:sz="4" w:space="0" w:color="auto"/>
              <w:left w:val="single" w:sz="4" w:space="0" w:color="auto"/>
              <w:bottom w:val="single" w:sz="4" w:space="0" w:color="auto"/>
              <w:right w:val="single" w:sz="4" w:space="0" w:color="auto"/>
            </w:tcBorders>
          </w:tcPr>
          <w:p w14:paraId="4B5E2325" w14:textId="2896EF81" w:rsidR="0073729D" w:rsidRPr="009E55BE" w:rsidDel="00E75EAA" w:rsidRDefault="0073729D" w:rsidP="0073729D">
            <w:pPr>
              <w:keepNext/>
              <w:keepLines/>
              <w:spacing w:after="0"/>
              <w:rPr>
                <w:del w:id="291" w:author="Calle Hagenfeldt" w:date="2025-05-09T14:01:00Z"/>
                <w:rFonts w:ascii="Arial" w:hAnsi="Arial"/>
                <w:sz w:val="18"/>
              </w:rPr>
            </w:pPr>
            <w:del w:id="292" w:author="Calle Hagenfeldt" w:date="2025-05-09T14:01:00Z">
              <w:r w:rsidRPr="009E55BE" w:rsidDel="00E75EAA">
                <w:rPr>
                  <w:rFonts w:ascii="Arial" w:hAnsi="Arial"/>
                  <w:sz w:val="18"/>
                </w:rPr>
                <w:delText>11111111000000001111111100000000</w:delText>
              </w:r>
            </w:del>
          </w:p>
        </w:tc>
        <w:tc>
          <w:tcPr>
            <w:tcW w:w="1701" w:type="dxa"/>
            <w:tcBorders>
              <w:top w:val="single" w:sz="4" w:space="0" w:color="auto"/>
              <w:left w:val="single" w:sz="4" w:space="0" w:color="auto"/>
              <w:bottom w:val="single" w:sz="4" w:space="0" w:color="auto"/>
              <w:right w:val="single" w:sz="4" w:space="0" w:color="auto"/>
            </w:tcBorders>
          </w:tcPr>
          <w:p w14:paraId="7577147C" w14:textId="44A38F16" w:rsidR="0073729D" w:rsidRPr="009E55BE" w:rsidDel="00E75EAA" w:rsidRDefault="0073729D" w:rsidP="0073729D">
            <w:pPr>
              <w:keepNext/>
              <w:keepLines/>
              <w:spacing w:after="0"/>
              <w:rPr>
                <w:del w:id="293" w:author="Calle Hagenfeldt" w:date="2025-05-09T14:01:00Z"/>
                <w:rFonts w:ascii="Arial" w:eastAsia="MS PGothic" w:hAnsi="Arial"/>
                <w:sz w:val="18"/>
              </w:rPr>
            </w:pPr>
            <w:del w:id="294" w:author="Calle Hagenfeldt" w:date="2025-05-09T14:01:00Z">
              <w:r w:rsidRPr="009E55BE" w:rsidDel="00E75EAA">
                <w:rPr>
                  <w:rFonts w:ascii="Arial" w:hAnsi="Arial"/>
                  <w:sz w:val="18"/>
                </w:rPr>
                <w:delText>The Key field is set to the IP connectivity session identifier associated with the IP packet</w:delText>
              </w:r>
            </w:del>
          </w:p>
        </w:tc>
        <w:tc>
          <w:tcPr>
            <w:tcW w:w="1245" w:type="dxa"/>
            <w:tcBorders>
              <w:top w:val="single" w:sz="4" w:space="0" w:color="auto"/>
              <w:left w:val="single" w:sz="4" w:space="0" w:color="auto"/>
              <w:bottom w:val="single" w:sz="4" w:space="0" w:color="auto"/>
              <w:right w:val="single" w:sz="4" w:space="0" w:color="auto"/>
            </w:tcBorders>
          </w:tcPr>
          <w:p w14:paraId="7459D546" w14:textId="51B513BC" w:rsidR="0073729D" w:rsidRPr="009E55BE" w:rsidDel="00E75EAA" w:rsidRDefault="0073729D" w:rsidP="0073729D">
            <w:pPr>
              <w:keepNext/>
              <w:keepLines/>
              <w:spacing w:after="0"/>
              <w:rPr>
                <w:del w:id="295" w:author="Calle Hagenfeldt" w:date="2025-05-09T14:01:00Z"/>
                <w:rFonts w:ascii="Arial" w:eastAsia="MS Mincho" w:hAnsi="Arial"/>
                <w:sz w:val="18"/>
              </w:rPr>
            </w:pPr>
          </w:p>
        </w:tc>
      </w:tr>
      <w:tr w:rsidR="0073729D" w:rsidRPr="009E55BE" w14:paraId="037ED47F" w14:textId="77777777" w:rsidTr="00627657">
        <w:trPr>
          <w:cantSplit/>
          <w:jc w:val="center"/>
        </w:trPr>
        <w:tc>
          <w:tcPr>
            <w:tcW w:w="4536" w:type="dxa"/>
            <w:tcBorders>
              <w:top w:val="single" w:sz="4" w:space="0" w:color="auto"/>
              <w:left w:val="single" w:sz="4" w:space="0" w:color="auto"/>
              <w:bottom w:val="single" w:sz="4" w:space="0" w:color="auto"/>
              <w:right w:val="single" w:sz="4" w:space="0" w:color="auto"/>
            </w:tcBorders>
          </w:tcPr>
          <w:p w14:paraId="07F633BD" w14:textId="77777777" w:rsidR="0073729D" w:rsidRPr="009E55BE" w:rsidRDefault="0073729D" w:rsidP="0073729D">
            <w:pPr>
              <w:keepNext/>
              <w:keepLines/>
              <w:spacing w:after="0"/>
              <w:rPr>
                <w:rFonts w:ascii="Arial" w:eastAsia="MS Mincho" w:hAnsi="Arial"/>
                <w:b/>
                <w:bCs/>
                <w:sz w:val="18"/>
              </w:rPr>
            </w:pPr>
            <w:r w:rsidRPr="009E55BE">
              <w:rPr>
                <w:rFonts w:ascii="Arial" w:eastAsia="MS Mincho" w:hAnsi="Arial"/>
                <w:b/>
                <w:bCs/>
                <w:sz w:val="18"/>
              </w:rPr>
              <w:t>Payload packet</w:t>
            </w:r>
          </w:p>
        </w:tc>
        <w:tc>
          <w:tcPr>
            <w:tcW w:w="2268" w:type="dxa"/>
            <w:tcBorders>
              <w:top w:val="single" w:sz="4" w:space="0" w:color="auto"/>
              <w:left w:val="single" w:sz="4" w:space="0" w:color="auto"/>
              <w:bottom w:val="single" w:sz="4" w:space="0" w:color="auto"/>
              <w:right w:val="single" w:sz="4" w:space="0" w:color="auto"/>
            </w:tcBorders>
          </w:tcPr>
          <w:p w14:paraId="0B2B92C2" w14:textId="77777777" w:rsidR="0073729D" w:rsidRPr="009E55BE" w:rsidRDefault="0073729D" w:rsidP="0073729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1A9DFB0" w14:textId="77777777" w:rsidR="0073729D" w:rsidRPr="009E55BE" w:rsidRDefault="0073729D" w:rsidP="0073729D">
            <w:pPr>
              <w:keepNext/>
              <w:keepLines/>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F73A28" w14:textId="77777777" w:rsidR="0073729D" w:rsidRPr="009E55BE" w:rsidRDefault="0073729D" w:rsidP="0073729D">
            <w:pPr>
              <w:keepNext/>
              <w:keepLines/>
              <w:spacing w:after="0"/>
              <w:rPr>
                <w:rFonts w:ascii="Arial" w:eastAsia="MS Mincho" w:hAnsi="Arial"/>
                <w:sz w:val="18"/>
              </w:rPr>
            </w:pPr>
          </w:p>
        </w:tc>
      </w:tr>
      <w:tr w:rsidR="0073729D" w:rsidRPr="009E55BE" w14:paraId="24E6625A" w14:textId="77777777" w:rsidTr="00627657">
        <w:trPr>
          <w:cantSplit/>
          <w:jc w:val="center"/>
        </w:trPr>
        <w:tc>
          <w:tcPr>
            <w:tcW w:w="4536" w:type="dxa"/>
            <w:tcBorders>
              <w:top w:val="single" w:sz="4" w:space="0" w:color="auto"/>
              <w:left w:val="single" w:sz="4" w:space="0" w:color="auto"/>
              <w:bottom w:val="single" w:sz="4" w:space="0" w:color="auto"/>
              <w:right w:val="single" w:sz="4" w:space="0" w:color="auto"/>
            </w:tcBorders>
          </w:tcPr>
          <w:p w14:paraId="33AAB5F3" w14:textId="77777777" w:rsidR="0073729D" w:rsidRPr="009E55BE" w:rsidRDefault="0073729D" w:rsidP="0073729D">
            <w:pPr>
              <w:keepNext/>
              <w:keepLines/>
              <w:spacing w:after="0"/>
              <w:rPr>
                <w:rFonts w:ascii="Arial" w:eastAsia="MS Mincho" w:hAnsi="Arial"/>
                <w:sz w:val="18"/>
              </w:rPr>
            </w:pPr>
            <w:r w:rsidRPr="009E55BE">
              <w:rPr>
                <w:rFonts w:ascii="Arial" w:eastAsia="MS Mincho" w:hAnsi="Arial"/>
                <w:sz w:val="18"/>
              </w:rPr>
              <w:t xml:space="preserve">  Payload packet</w:t>
            </w:r>
          </w:p>
        </w:tc>
        <w:tc>
          <w:tcPr>
            <w:tcW w:w="2268" w:type="dxa"/>
            <w:tcBorders>
              <w:top w:val="single" w:sz="4" w:space="0" w:color="auto"/>
              <w:left w:val="single" w:sz="4" w:space="0" w:color="auto"/>
              <w:bottom w:val="single" w:sz="4" w:space="0" w:color="auto"/>
              <w:right w:val="single" w:sz="4" w:space="0" w:color="auto"/>
            </w:tcBorders>
          </w:tcPr>
          <w:p w14:paraId="3712EC64" w14:textId="47A094D0" w:rsidR="0073729D" w:rsidRPr="009E55BE" w:rsidRDefault="00F2683B" w:rsidP="00496101">
            <w:pPr>
              <w:pStyle w:val="TAL"/>
            </w:pPr>
            <w:ins w:id="296" w:author="Calle Hagenfeldt" w:date="2025-05-09T14:02:00Z">
              <w:r>
                <w:rPr>
                  <w:lang w:eastAsia="en-GB"/>
                </w:rPr>
                <w:t>I</w:t>
              </w:r>
              <w:r w:rsidR="00496101" w:rsidRPr="00E355B4">
                <w:rPr>
                  <w:lang w:eastAsia="en-GB"/>
                </w:rPr>
                <w:t>CMP ECHO</w:t>
              </w:r>
            </w:ins>
            <w:del w:id="297" w:author="Calle Hagenfeldt" w:date="2025-05-09T14:02:00Z">
              <w:r w:rsidR="0073729D" w:rsidRPr="009E55BE" w:rsidDel="00496101">
                <w:rPr>
                  <w:rFonts w:eastAsia="Calibri"/>
                </w:rPr>
                <w:delText>"Test"</w:delText>
              </w:r>
            </w:del>
          </w:p>
        </w:tc>
        <w:tc>
          <w:tcPr>
            <w:tcW w:w="1701" w:type="dxa"/>
            <w:tcBorders>
              <w:top w:val="single" w:sz="4" w:space="0" w:color="auto"/>
              <w:left w:val="single" w:sz="4" w:space="0" w:color="auto"/>
              <w:bottom w:val="single" w:sz="4" w:space="0" w:color="auto"/>
              <w:right w:val="single" w:sz="4" w:space="0" w:color="auto"/>
            </w:tcBorders>
          </w:tcPr>
          <w:p w14:paraId="6C038C3F" w14:textId="70D0F1B5" w:rsidR="0073729D" w:rsidRPr="009E55BE" w:rsidRDefault="00F2683B" w:rsidP="00496101">
            <w:pPr>
              <w:pStyle w:val="TAL"/>
              <w:rPr>
                <w:rFonts w:eastAsia="MS PGothic"/>
              </w:rPr>
            </w:pPr>
            <w:ins w:id="298" w:author="Calle Hagenfeldt" w:date="2025-05-09T14:02:00Z">
              <w:r w:rsidRPr="00F2683B">
                <w:t>ICMP ECHO reply</w:t>
              </w:r>
            </w:ins>
            <w:del w:id="299" w:author="Calle Hagenfeldt" w:date="2025-05-09T14:02:00Z">
              <w:r w:rsidR="0073729D" w:rsidRPr="009E55BE" w:rsidDel="00F2683B">
                <w:delText>The data payload</w:delText>
              </w:r>
            </w:del>
          </w:p>
        </w:tc>
        <w:tc>
          <w:tcPr>
            <w:tcW w:w="1245" w:type="dxa"/>
            <w:tcBorders>
              <w:top w:val="single" w:sz="4" w:space="0" w:color="auto"/>
              <w:left w:val="single" w:sz="4" w:space="0" w:color="auto"/>
              <w:bottom w:val="single" w:sz="4" w:space="0" w:color="auto"/>
              <w:right w:val="single" w:sz="4" w:space="0" w:color="auto"/>
            </w:tcBorders>
          </w:tcPr>
          <w:p w14:paraId="5F283782" w14:textId="77777777" w:rsidR="0073729D" w:rsidRPr="009E55BE" w:rsidRDefault="0073729D" w:rsidP="0073729D">
            <w:pPr>
              <w:keepNext/>
              <w:keepLines/>
              <w:spacing w:after="0"/>
              <w:rPr>
                <w:rFonts w:ascii="Arial" w:eastAsia="MS Mincho" w:hAnsi="Arial"/>
                <w:sz w:val="18"/>
              </w:rPr>
            </w:pPr>
          </w:p>
        </w:tc>
      </w:tr>
    </w:tbl>
    <w:p w14:paraId="3557CE4B" w14:textId="77777777" w:rsidR="009E55BE" w:rsidRPr="009E55BE" w:rsidRDefault="009E55BE" w:rsidP="009E55BE"/>
    <w:p w14:paraId="0C4ACEEB" w14:textId="77777777" w:rsidR="00724D16" w:rsidRDefault="00724D16" w:rsidP="009E55BE">
      <w:pPr>
        <w:keepNext/>
        <w:keepLines/>
        <w:spacing w:before="120"/>
        <w:ind w:left="1134" w:hanging="1134"/>
        <w:outlineLvl w:val="2"/>
      </w:pPr>
    </w:p>
    <w:sectPr w:rsidR="00724D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18BBF" w14:textId="77777777" w:rsidR="009D6FBD" w:rsidRDefault="009D6FBD">
      <w:r>
        <w:separator/>
      </w:r>
    </w:p>
  </w:endnote>
  <w:endnote w:type="continuationSeparator" w:id="0">
    <w:p w14:paraId="5CFFE98A" w14:textId="77777777" w:rsidR="009D6FBD" w:rsidRDefault="009D6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069D6" w14:textId="77777777" w:rsidR="009D6FBD" w:rsidRDefault="009D6FBD">
      <w:r>
        <w:separator/>
      </w:r>
    </w:p>
  </w:footnote>
  <w:footnote w:type="continuationSeparator" w:id="0">
    <w:p w14:paraId="7E453F7B" w14:textId="77777777" w:rsidR="009D6FBD" w:rsidRDefault="009D6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21A6"/>
    <w:rsid w:val="00022E4A"/>
    <w:rsid w:val="00040776"/>
    <w:rsid w:val="0005452A"/>
    <w:rsid w:val="00063412"/>
    <w:rsid w:val="00070E09"/>
    <w:rsid w:val="00092AF9"/>
    <w:rsid w:val="00094E4B"/>
    <w:rsid w:val="00097666"/>
    <w:rsid w:val="000A6394"/>
    <w:rsid w:val="000B0EE5"/>
    <w:rsid w:val="000B106D"/>
    <w:rsid w:val="000B168D"/>
    <w:rsid w:val="000B56A3"/>
    <w:rsid w:val="000B7FED"/>
    <w:rsid w:val="000C038A"/>
    <w:rsid w:val="000C229C"/>
    <w:rsid w:val="000C6598"/>
    <w:rsid w:val="000D376E"/>
    <w:rsid w:val="000D408B"/>
    <w:rsid w:val="000D44B3"/>
    <w:rsid w:val="000E2850"/>
    <w:rsid w:val="000E68B6"/>
    <w:rsid w:val="000F1001"/>
    <w:rsid w:val="000F6E79"/>
    <w:rsid w:val="0011001E"/>
    <w:rsid w:val="00114F57"/>
    <w:rsid w:val="00115B55"/>
    <w:rsid w:val="001179F4"/>
    <w:rsid w:val="00136C2E"/>
    <w:rsid w:val="001408BC"/>
    <w:rsid w:val="00145D43"/>
    <w:rsid w:val="001625F3"/>
    <w:rsid w:val="0016733A"/>
    <w:rsid w:val="00172E0C"/>
    <w:rsid w:val="00173DB4"/>
    <w:rsid w:val="00180951"/>
    <w:rsid w:val="001925AB"/>
    <w:rsid w:val="00192C46"/>
    <w:rsid w:val="00195915"/>
    <w:rsid w:val="001A08B3"/>
    <w:rsid w:val="001A7B60"/>
    <w:rsid w:val="001B52F0"/>
    <w:rsid w:val="001B7A65"/>
    <w:rsid w:val="001C2790"/>
    <w:rsid w:val="001C5240"/>
    <w:rsid w:val="001D3039"/>
    <w:rsid w:val="001E23DD"/>
    <w:rsid w:val="001E41F3"/>
    <w:rsid w:val="001F1CEC"/>
    <w:rsid w:val="001F3E85"/>
    <w:rsid w:val="00217704"/>
    <w:rsid w:val="0026004D"/>
    <w:rsid w:val="0026286E"/>
    <w:rsid w:val="00263DB9"/>
    <w:rsid w:val="002640DD"/>
    <w:rsid w:val="00266380"/>
    <w:rsid w:val="00266FB5"/>
    <w:rsid w:val="00275D12"/>
    <w:rsid w:val="00284FEB"/>
    <w:rsid w:val="002860C4"/>
    <w:rsid w:val="002A4E05"/>
    <w:rsid w:val="002B5386"/>
    <w:rsid w:val="002B5741"/>
    <w:rsid w:val="002B6985"/>
    <w:rsid w:val="002D046F"/>
    <w:rsid w:val="002E472E"/>
    <w:rsid w:val="002F584D"/>
    <w:rsid w:val="002F6842"/>
    <w:rsid w:val="00305409"/>
    <w:rsid w:val="00306F60"/>
    <w:rsid w:val="003157D6"/>
    <w:rsid w:val="003512E4"/>
    <w:rsid w:val="003609EF"/>
    <w:rsid w:val="0036231A"/>
    <w:rsid w:val="0036447F"/>
    <w:rsid w:val="00370886"/>
    <w:rsid w:val="00374DD4"/>
    <w:rsid w:val="003830CE"/>
    <w:rsid w:val="003912BB"/>
    <w:rsid w:val="003A2B5B"/>
    <w:rsid w:val="003A5CB6"/>
    <w:rsid w:val="003B0D09"/>
    <w:rsid w:val="003C2A22"/>
    <w:rsid w:val="003C521C"/>
    <w:rsid w:val="003E1A36"/>
    <w:rsid w:val="003F0620"/>
    <w:rsid w:val="003F2059"/>
    <w:rsid w:val="003F5D34"/>
    <w:rsid w:val="00410371"/>
    <w:rsid w:val="00413F3F"/>
    <w:rsid w:val="0041400D"/>
    <w:rsid w:val="00416CA2"/>
    <w:rsid w:val="004242F1"/>
    <w:rsid w:val="00434F25"/>
    <w:rsid w:val="00443E63"/>
    <w:rsid w:val="00451557"/>
    <w:rsid w:val="004578F9"/>
    <w:rsid w:val="00471C17"/>
    <w:rsid w:val="00476F51"/>
    <w:rsid w:val="0048317F"/>
    <w:rsid w:val="0048794F"/>
    <w:rsid w:val="004928B5"/>
    <w:rsid w:val="00493BAC"/>
    <w:rsid w:val="00494DD5"/>
    <w:rsid w:val="00496101"/>
    <w:rsid w:val="004A6EFB"/>
    <w:rsid w:val="004B688A"/>
    <w:rsid w:val="004B75B7"/>
    <w:rsid w:val="004F115F"/>
    <w:rsid w:val="004F6650"/>
    <w:rsid w:val="00502A9E"/>
    <w:rsid w:val="005038ED"/>
    <w:rsid w:val="00505948"/>
    <w:rsid w:val="00507BD5"/>
    <w:rsid w:val="00510F66"/>
    <w:rsid w:val="005119E0"/>
    <w:rsid w:val="005141D9"/>
    <w:rsid w:val="0051580D"/>
    <w:rsid w:val="0052294B"/>
    <w:rsid w:val="00547111"/>
    <w:rsid w:val="00561224"/>
    <w:rsid w:val="0056689D"/>
    <w:rsid w:val="005715A0"/>
    <w:rsid w:val="00580002"/>
    <w:rsid w:val="00592D74"/>
    <w:rsid w:val="005944AE"/>
    <w:rsid w:val="005A0654"/>
    <w:rsid w:val="005B5838"/>
    <w:rsid w:val="005C3298"/>
    <w:rsid w:val="005C702E"/>
    <w:rsid w:val="005D141A"/>
    <w:rsid w:val="005D273A"/>
    <w:rsid w:val="005E2587"/>
    <w:rsid w:val="005E2C44"/>
    <w:rsid w:val="005E5AB5"/>
    <w:rsid w:val="005F1C1C"/>
    <w:rsid w:val="005F677B"/>
    <w:rsid w:val="00602D18"/>
    <w:rsid w:val="00621188"/>
    <w:rsid w:val="00623A97"/>
    <w:rsid w:val="006257ED"/>
    <w:rsid w:val="00626BA5"/>
    <w:rsid w:val="006416B1"/>
    <w:rsid w:val="00653DE4"/>
    <w:rsid w:val="006608B3"/>
    <w:rsid w:val="00662512"/>
    <w:rsid w:val="00665C47"/>
    <w:rsid w:val="00674FCA"/>
    <w:rsid w:val="00675EBE"/>
    <w:rsid w:val="006814F2"/>
    <w:rsid w:val="00686BE3"/>
    <w:rsid w:val="00687652"/>
    <w:rsid w:val="00691A76"/>
    <w:rsid w:val="0069569D"/>
    <w:rsid w:val="00695808"/>
    <w:rsid w:val="006A73F7"/>
    <w:rsid w:val="006B46FB"/>
    <w:rsid w:val="006C4485"/>
    <w:rsid w:val="006C7224"/>
    <w:rsid w:val="006D2C29"/>
    <w:rsid w:val="006E21FB"/>
    <w:rsid w:val="006F4A1B"/>
    <w:rsid w:val="006F4FAB"/>
    <w:rsid w:val="00707C34"/>
    <w:rsid w:val="00712F3F"/>
    <w:rsid w:val="00713684"/>
    <w:rsid w:val="00724D16"/>
    <w:rsid w:val="0073729D"/>
    <w:rsid w:val="00737F03"/>
    <w:rsid w:val="00743A82"/>
    <w:rsid w:val="00761059"/>
    <w:rsid w:val="00792342"/>
    <w:rsid w:val="00795406"/>
    <w:rsid w:val="007977A8"/>
    <w:rsid w:val="007B0E39"/>
    <w:rsid w:val="007B400A"/>
    <w:rsid w:val="007B512A"/>
    <w:rsid w:val="007C105A"/>
    <w:rsid w:val="007C1D1A"/>
    <w:rsid w:val="007C2097"/>
    <w:rsid w:val="007D6A07"/>
    <w:rsid w:val="007F0597"/>
    <w:rsid w:val="007F1137"/>
    <w:rsid w:val="007F7259"/>
    <w:rsid w:val="00803F21"/>
    <w:rsid w:val="008040A8"/>
    <w:rsid w:val="00823837"/>
    <w:rsid w:val="008279FA"/>
    <w:rsid w:val="00842C8F"/>
    <w:rsid w:val="00854561"/>
    <w:rsid w:val="008626E7"/>
    <w:rsid w:val="00870EE7"/>
    <w:rsid w:val="008710B4"/>
    <w:rsid w:val="0088031A"/>
    <w:rsid w:val="008863B9"/>
    <w:rsid w:val="008879E0"/>
    <w:rsid w:val="00897C22"/>
    <w:rsid w:val="008A45A6"/>
    <w:rsid w:val="008B45D7"/>
    <w:rsid w:val="008B5FBD"/>
    <w:rsid w:val="008C533C"/>
    <w:rsid w:val="008D3CCC"/>
    <w:rsid w:val="008E1E52"/>
    <w:rsid w:val="008E568F"/>
    <w:rsid w:val="008E655B"/>
    <w:rsid w:val="008F3789"/>
    <w:rsid w:val="008F5790"/>
    <w:rsid w:val="008F686C"/>
    <w:rsid w:val="008F7725"/>
    <w:rsid w:val="00905886"/>
    <w:rsid w:val="00906CDB"/>
    <w:rsid w:val="009148DE"/>
    <w:rsid w:val="00915358"/>
    <w:rsid w:val="00917954"/>
    <w:rsid w:val="00941E30"/>
    <w:rsid w:val="00950C45"/>
    <w:rsid w:val="009531B0"/>
    <w:rsid w:val="00973C82"/>
    <w:rsid w:val="009741B3"/>
    <w:rsid w:val="00975076"/>
    <w:rsid w:val="009777D9"/>
    <w:rsid w:val="00991B88"/>
    <w:rsid w:val="009A0DAD"/>
    <w:rsid w:val="009A5753"/>
    <w:rsid w:val="009A579D"/>
    <w:rsid w:val="009A5E82"/>
    <w:rsid w:val="009C0496"/>
    <w:rsid w:val="009C1C5D"/>
    <w:rsid w:val="009D6FBD"/>
    <w:rsid w:val="009E3297"/>
    <w:rsid w:val="009E55BE"/>
    <w:rsid w:val="009F734F"/>
    <w:rsid w:val="00A0057F"/>
    <w:rsid w:val="00A00670"/>
    <w:rsid w:val="00A06361"/>
    <w:rsid w:val="00A11E48"/>
    <w:rsid w:val="00A246B6"/>
    <w:rsid w:val="00A26B74"/>
    <w:rsid w:val="00A47E70"/>
    <w:rsid w:val="00A50CF0"/>
    <w:rsid w:val="00A60759"/>
    <w:rsid w:val="00A66BBF"/>
    <w:rsid w:val="00A671C5"/>
    <w:rsid w:val="00A7273E"/>
    <w:rsid w:val="00A7671C"/>
    <w:rsid w:val="00A86C12"/>
    <w:rsid w:val="00A95370"/>
    <w:rsid w:val="00A96063"/>
    <w:rsid w:val="00AA2CBC"/>
    <w:rsid w:val="00AB2264"/>
    <w:rsid w:val="00AC070E"/>
    <w:rsid w:val="00AC090C"/>
    <w:rsid w:val="00AC5091"/>
    <w:rsid w:val="00AC5820"/>
    <w:rsid w:val="00AD1CD8"/>
    <w:rsid w:val="00AE4BCE"/>
    <w:rsid w:val="00AE65FA"/>
    <w:rsid w:val="00B02F4A"/>
    <w:rsid w:val="00B24E9C"/>
    <w:rsid w:val="00B258BB"/>
    <w:rsid w:val="00B36D49"/>
    <w:rsid w:val="00B5621D"/>
    <w:rsid w:val="00B67B97"/>
    <w:rsid w:val="00B879C4"/>
    <w:rsid w:val="00B968C8"/>
    <w:rsid w:val="00BA3EC5"/>
    <w:rsid w:val="00BA4ABB"/>
    <w:rsid w:val="00BA51D9"/>
    <w:rsid w:val="00BB5DFC"/>
    <w:rsid w:val="00BD1845"/>
    <w:rsid w:val="00BD279D"/>
    <w:rsid w:val="00BD35E0"/>
    <w:rsid w:val="00BD6BB8"/>
    <w:rsid w:val="00BE4807"/>
    <w:rsid w:val="00C02619"/>
    <w:rsid w:val="00C13B86"/>
    <w:rsid w:val="00C308EB"/>
    <w:rsid w:val="00C46EC9"/>
    <w:rsid w:val="00C60E68"/>
    <w:rsid w:val="00C66BA2"/>
    <w:rsid w:val="00C7306D"/>
    <w:rsid w:val="00C73F8C"/>
    <w:rsid w:val="00C747E8"/>
    <w:rsid w:val="00C75C96"/>
    <w:rsid w:val="00C768D3"/>
    <w:rsid w:val="00C8096F"/>
    <w:rsid w:val="00C870F6"/>
    <w:rsid w:val="00C95985"/>
    <w:rsid w:val="00CA0F0B"/>
    <w:rsid w:val="00CA6024"/>
    <w:rsid w:val="00CA61BE"/>
    <w:rsid w:val="00CB313F"/>
    <w:rsid w:val="00CC136A"/>
    <w:rsid w:val="00CC5026"/>
    <w:rsid w:val="00CC68D0"/>
    <w:rsid w:val="00CD0520"/>
    <w:rsid w:val="00CD51DC"/>
    <w:rsid w:val="00CE566C"/>
    <w:rsid w:val="00CF0603"/>
    <w:rsid w:val="00D03F9A"/>
    <w:rsid w:val="00D06D51"/>
    <w:rsid w:val="00D201CA"/>
    <w:rsid w:val="00D20238"/>
    <w:rsid w:val="00D24991"/>
    <w:rsid w:val="00D45FAA"/>
    <w:rsid w:val="00D50255"/>
    <w:rsid w:val="00D66520"/>
    <w:rsid w:val="00D674C5"/>
    <w:rsid w:val="00D73425"/>
    <w:rsid w:val="00D84AE9"/>
    <w:rsid w:val="00D9124E"/>
    <w:rsid w:val="00D9660F"/>
    <w:rsid w:val="00DA693B"/>
    <w:rsid w:val="00DB4C41"/>
    <w:rsid w:val="00DC4C16"/>
    <w:rsid w:val="00DE15AB"/>
    <w:rsid w:val="00DE1C07"/>
    <w:rsid w:val="00DE34CF"/>
    <w:rsid w:val="00DF126E"/>
    <w:rsid w:val="00DF497C"/>
    <w:rsid w:val="00DF5048"/>
    <w:rsid w:val="00E002BE"/>
    <w:rsid w:val="00E13F3D"/>
    <w:rsid w:val="00E2303E"/>
    <w:rsid w:val="00E24B3D"/>
    <w:rsid w:val="00E30E48"/>
    <w:rsid w:val="00E34192"/>
    <w:rsid w:val="00E34898"/>
    <w:rsid w:val="00E548A5"/>
    <w:rsid w:val="00E55BEF"/>
    <w:rsid w:val="00E568C4"/>
    <w:rsid w:val="00E614F3"/>
    <w:rsid w:val="00E61508"/>
    <w:rsid w:val="00E75EAA"/>
    <w:rsid w:val="00E80F17"/>
    <w:rsid w:val="00E868F8"/>
    <w:rsid w:val="00E87AF4"/>
    <w:rsid w:val="00E96094"/>
    <w:rsid w:val="00EB09B7"/>
    <w:rsid w:val="00EC4F7B"/>
    <w:rsid w:val="00ED65BD"/>
    <w:rsid w:val="00EE1476"/>
    <w:rsid w:val="00EE7D7C"/>
    <w:rsid w:val="00EF1B45"/>
    <w:rsid w:val="00EF2D4E"/>
    <w:rsid w:val="00EF65E1"/>
    <w:rsid w:val="00F013F3"/>
    <w:rsid w:val="00F07D35"/>
    <w:rsid w:val="00F107C0"/>
    <w:rsid w:val="00F165B4"/>
    <w:rsid w:val="00F2176B"/>
    <w:rsid w:val="00F224C3"/>
    <w:rsid w:val="00F25D98"/>
    <w:rsid w:val="00F2683B"/>
    <w:rsid w:val="00F300FB"/>
    <w:rsid w:val="00F509B7"/>
    <w:rsid w:val="00F547BA"/>
    <w:rsid w:val="00F66534"/>
    <w:rsid w:val="00F85335"/>
    <w:rsid w:val="00F927EA"/>
    <w:rsid w:val="00F94E1E"/>
    <w:rsid w:val="00FA4B2E"/>
    <w:rsid w:val="00FB49D2"/>
    <w:rsid w:val="00FB6386"/>
    <w:rsid w:val="00FB7832"/>
    <w:rsid w:val="00FD4BC6"/>
    <w:rsid w:val="00FF278C"/>
    <w:rsid w:val="00FF4B33"/>
    <w:rsid w:val="00FF72E1"/>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358</TotalTime>
  <Pages>8</Pages>
  <Words>1853</Words>
  <Characters>15197</Characters>
  <Application>Microsoft Office Word</Application>
  <DocSecurity>0</DocSecurity>
  <Lines>126</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194</cp:revision>
  <cp:lastPrinted>1899-12-31T23:00:00Z</cp:lastPrinted>
  <dcterms:created xsi:type="dcterms:W3CDTF">2025-02-04T12:39:00Z</dcterms:created>
  <dcterms:modified xsi:type="dcterms:W3CDTF">2025-05-09T14:26:00Z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